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955AD39" w:rsidR="006F7EDC" w:rsidRDefault="006F7EDC" w:rsidP="00B23F2A">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147DEB">
        <w:rPr>
          <w:b/>
          <w:noProof/>
          <w:sz w:val="24"/>
        </w:rPr>
        <w:t>0537</w:t>
      </w:r>
    </w:p>
    <w:p w14:paraId="77559CC4" w14:textId="4E873B99"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B733C1"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D4994" w:rsidR="001E41F3" w:rsidRPr="00410371" w:rsidRDefault="00147DEB" w:rsidP="00547111">
            <w:pPr>
              <w:pStyle w:val="CRCoverPage"/>
              <w:spacing w:after="0"/>
              <w:rPr>
                <w:noProof/>
              </w:rPr>
            </w:pPr>
            <w:r>
              <w:rPr>
                <w:b/>
                <w:noProof/>
                <w:sz w:val="28"/>
              </w:rPr>
              <w:t>5098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B733C1"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9CE24" w:rsidR="001E41F3" w:rsidRPr="00410371" w:rsidRDefault="00B733C1">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247493">
              <w:rPr>
                <w:b/>
                <w:noProof/>
                <w:sz w:val="28"/>
              </w:rPr>
              <w:t>8</w:t>
            </w:r>
            <w:r w:rsidR="007506B3">
              <w:rPr>
                <w:b/>
                <w:noProof/>
                <w:sz w:val="28"/>
              </w:rPr>
              <w:t>.</w:t>
            </w:r>
            <w:r w:rsidR="00247493">
              <w:rPr>
                <w:b/>
                <w:noProof/>
                <w:sz w:val="28"/>
              </w:rPr>
              <w:t>1</w:t>
            </w:r>
            <w:r w:rsidR="006811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11E40" w:rsidR="001E41F3" w:rsidRDefault="00B43249">
            <w:pPr>
              <w:pStyle w:val="CRCoverPage"/>
              <w:spacing w:after="0"/>
              <w:ind w:left="100"/>
              <w:rPr>
                <w:noProof/>
              </w:rPr>
            </w:pPr>
            <w:r>
              <w:rPr>
                <w:rFonts w:hint="eastAsia"/>
                <w:lang w:eastAsia="zh-CN"/>
              </w:rPr>
              <w:t>Introducing</w:t>
            </w:r>
            <w:r>
              <w:rPr>
                <w:lang w:eastAsia="zh-CN"/>
              </w:rPr>
              <w:t xml:space="preserve"> the type 6 IEs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9F67" w:rsidR="001E41F3" w:rsidRDefault="00B733C1">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B733C1"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04E63" w:rsidR="001E41F3" w:rsidRDefault="006D1A68">
            <w:pPr>
              <w:pStyle w:val="CRCoverPage"/>
              <w:spacing w:after="0"/>
              <w:ind w:left="100"/>
              <w:rPr>
                <w:noProof/>
              </w:rPr>
            </w:pPr>
            <w:r>
              <w:rPr>
                <w:lang w:eastAsia="zh-CN"/>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70C8F" w:rsidR="001E41F3" w:rsidRDefault="006D1A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7A21B" w14:textId="5D90B421" w:rsidR="00A66FDB" w:rsidRDefault="00760AA8" w:rsidP="00A66FDB">
            <w:pPr>
              <w:pStyle w:val="CRCoverPage"/>
              <w:spacing w:after="0"/>
              <w:ind w:left="100"/>
              <w:rPr>
                <w:lang w:eastAsia="zh-CN"/>
              </w:rPr>
            </w:pPr>
            <w:r>
              <w:rPr>
                <w:lang w:eastAsia="zh-CN"/>
              </w:rPr>
              <w:t>The insuff</w:t>
            </w:r>
            <w:r w:rsidR="001A327D">
              <w:rPr>
                <w:lang w:eastAsia="zh-CN"/>
              </w:rPr>
              <w:t>ic</w:t>
            </w:r>
            <w:r>
              <w:rPr>
                <w:lang w:eastAsia="zh-CN"/>
              </w:rPr>
              <w:t>ient resource issue of the type 6 IEI in the registration accept message was</w:t>
            </w:r>
            <w:r w:rsidR="001A327D">
              <w:rPr>
                <w:lang w:eastAsia="zh-CN"/>
              </w:rPr>
              <w:t xml:space="preserve"> fully</w:t>
            </w:r>
            <w:r>
              <w:rPr>
                <w:lang w:eastAsia="zh-CN"/>
              </w:rPr>
              <w:t xml:space="preserve"> discussed. </w:t>
            </w:r>
            <w:r w:rsidR="00F56D63">
              <w:rPr>
                <w:lang w:eastAsia="zh-CN"/>
              </w:rPr>
              <w:t>CT1#137e</w:t>
            </w:r>
            <w:r>
              <w:rPr>
                <w:lang w:eastAsia="zh-CN"/>
              </w:rPr>
              <w:t xml:space="preserve"> has </w:t>
            </w:r>
            <w:r w:rsidR="00F56D63">
              <w:rPr>
                <w:lang w:eastAsia="zh-CN"/>
              </w:rPr>
              <w:t xml:space="preserve">agreed to </w:t>
            </w:r>
            <w:r w:rsidR="00A66FDB">
              <w:rPr>
                <w:lang w:eastAsia="zh-CN"/>
              </w:rPr>
              <w:t>ex</w:t>
            </w:r>
            <w:r w:rsidR="00F56D63">
              <w:rPr>
                <w:lang w:eastAsia="zh-CN"/>
              </w:rPr>
              <w:t>tend the type 6 IEI</w:t>
            </w:r>
            <w:r w:rsidR="00A66FDB">
              <w:rPr>
                <w:lang w:eastAsia="zh-CN"/>
              </w:rPr>
              <w:t xml:space="preserve"> to include 7C and 7D as non-comprehension required</w:t>
            </w:r>
            <w:r w:rsidR="001A327D">
              <w:rPr>
                <w:lang w:eastAsia="zh-CN"/>
              </w:rPr>
              <w:t xml:space="preserve"> type 6</w:t>
            </w:r>
            <w:r w:rsidR="00A66FDB">
              <w:rPr>
                <w:lang w:eastAsia="zh-CN"/>
              </w:rPr>
              <w:t xml:space="preserve"> IEI</w:t>
            </w:r>
            <w:r w:rsidR="00F56D63">
              <w:rPr>
                <w:lang w:eastAsia="zh-CN"/>
              </w:rPr>
              <w:t xml:space="preserve"> (see C1-</w:t>
            </w:r>
            <w:r w:rsidR="00F56D63" w:rsidRPr="0082021D">
              <w:rPr>
                <w:rFonts w:cs="Arial"/>
              </w:rPr>
              <w:t>225101</w:t>
            </w:r>
            <w:r w:rsidR="00F56D63">
              <w:rPr>
                <w:lang w:eastAsia="zh-CN"/>
              </w:rPr>
              <w:t>)</w:t>
            </w:r>
            <w:r w:rsidR="00A66FDB">
              <w:rPr>
                <w:lang w:eastAsia="zh-CN"/>
              </w:rPr>
              <w:t xml:space="preserve">. Among, 7C is allocated </w:t>
            </w:r>
            <w:r w:rsidR="00233FD3">
              <w:rPr>
                <w:lang w:eastAsia="zh-CN"/>
              </w:rPr>
              <w:t>for the</w:t>
            </w:r>
            <w:r w:rsidR="00A66FDB">
              <w:rPr>
                <w:lang w:eastAsia="zh-CN"/>
              </w:rPr>
              <w:t xml:space="preserve"> NSAG information IE</w:t>
            </w:r>
            <w:r w:rsidR="001A327D">
              <w:rPr>
                <w:lang w:eastAsia="zh-CN"/>
              </w:rPr>
              <w:t xml:space="preserve"> and</w:t>
            </w:r>
            <w:r w:rsidR="00A66FDB">
              <w:rPr>
                <w:lang w:eastAsia="zh-CN"/>
              </w:rPr>
              <w:t xml:space="preserve"> 7D is left for</w:t>
            </w:r>
            <w:r w:rsidR="00233FD3">
              <w:rPr>
                <w:lang w:eastAsia="zh-CN"/>
              </w:rPr>
              <w:t xml:space="preserve"> the</w:t>
            </w:r>
            <w:r w:rsidR="00A66FDB">
              <w:rPr>
                <w:lang w:eastAsia="zh-CN"/>
              </w:rPr>
              <w:t xml:space="preserve"> future use</w:t>
            </w:r>
            <w:r w:rsidR="00F56D63">
              <w:rPr>
                <w:lang w:eastAsia="zh-CN"/>
              </w:rPr>
              <w:t xml:space="preserve"> (see C1-225310)</w:t>
            </w:r>
            <w:r w:rsidR="00A66FDB">
              <w:rPr>
                <w:lang w:eastAsia="zh-CN"/>
              </w:rPr>
              <w:t>.</w:t>
            </w:r>
          </w:p>
          <w:p w14:paraId="5E7B31F2" w14:textId="77777777" w:rsidR="00A66FDB" w:rsidRDefault="00A66FDB" w:rsidP="00A66FDB">
            <w:pPr>
              <w:pStyle w:val="CRCoverPage"/>
              <w:spacing w:after="0"/>
              <w:ind w:left="100"/>
              <w:rPr>
                <w:lang w:eastAsia="zh-CN"/>
              </w:rPr>
            </w:pPr>
          </w:p>
          <w:p w14:paraId="22F12E08" w14:textId="071C2E44" w:rsidR="00B43249" w:rsidRDefault="00A66FDB" w:rsidP="00A66FDB">
            <w:pPr>
              <w:pStyle w:val="CRCoverPage"/>
              <w:spacing w:after="0"/>
              <w:ind w:left="100"/>
              <w:rPr>
                <w:lang w:eastAsia="zh-CN"/>
              </w:rPr>
            </w:pPr>
            <w:r>
              <w:rPr>
                <w:lang w:eastAsia="zh-CN"/>
              </w:rPr>
              <w:t>In Rel-18, many WID</w:t>
            </w:r>
            <w:r w:rsidR="00F56D63">
              <w:rPr>
                <w:lang w:eastAsia="zh-CN"/>
              </w:rPr>
              <w:t>s</w:t>
            </w:r>
            <w:r>
              <w:rPr>
                <w:lang w:eastAsia="zh-CN"/>
              </w:rPr>
              <w:t xml:space="preserve"> </w:t>
            </w:r>
            <w:r w:rsidR="00F56D63">
              <w:rPr>
                <w:lang w:eastAsia="zh-CN"/>
              </w:rPr>
              <w:t>are going to</w:t>
            </w:r>
            <w:r>
              <w:rPr>
                <w:lang w:eastAsia="zh-CN"/>
              </w:rPr>
              <w:t xml:space="preserve"> introduce the IE wh</w:t>
            </w:r>
            <w:r w:rsidR="001A327D">
              <w:rPr>
                <w:lang w:eastAsia="zh-CN"/>
              </w:rPr>
              <w:t xml:space="preserve">ose length </w:t>
            </w:r>
            <w:r>
              <w:rPr>
                <w:lang w:eastAsia="zh-CN"/>
              </w:rPr>
              <w:t>exceed</w:t>
            </w:r>
            <w:r w:rsidR="001A327D">
              <w:rPr>
                <w:lang w:eastAsia="zh-CN"/>
              </w:rPr>
              <w:t>s</w:t>
            </w:r>
            <w:r>
              <w:rPr>
                <w:lang w:eastAsia="zh-CN"/>
              </w:rPr>
              <w:t xml:space="preserve"> </w:t>
            </w:r>
            <w:r w:rsidR="00F56D63">
              <w:rPr>
                <w:lang w:eastAsia="zh-CN"/>
              </w:rPr>
              <w:t>2</w:t>
            </w:r>
            <w:r>
              <w:rPr>
                <w:lang w:eastAsia="zh-CN"/>
              </w:rPr>
              <w:t xml:space="preserve">56 octets. In order to support the CODEC </w:t>
            </w:r>
            <w:r w:rsidR="00760AA8">
              <w:rPr>
                <w:lang w:eastAsia="zh-CN"/>
              </w:rPr>
              <w:t>of these information</w:t>
            </w:r>
            <w:r>
              <w:rPr>
                <w:lang w:eastAsia="zh-CN"/>
              </w:rPr>
              <w:t xml:space="preserve"> between </w:t>
            </w:r>
            <w:r w:rsidR="00233FD3">
              <w:rPr>
                <w:lang w:eastAsia="zh-CN"/>
              </w:rPr>
              <w:t xml:space="preserve">the </w:t>
            </w:r>
            <w:r>
              <w:rPr>
                <w:lang w:eastAsia="zh-CN"/>
              </w:rPr>
              <w:t>UE</w:t>
            </w:r>
            <w:r w:rsidR="00233FD3">
              <w:rPr>
                <w:lang w:eastAsia="zh-CN"/>
              </w:rPr>
              <w:t xml:space="preserve"> </w:t>
            </w:r>
            <w:r>
              <w:rPr>
                <w:lang w:eastAsia="zh-CN"/>
              </w:rPr>
              <w:t xml:space="preserve">and </w:t>
            </w:r>
            <w:r w:rsidR="00233FD3">
              <w:rPr>
                <w:lang w:eastAsia="zh-CN"/>
              </w:rPr>
              <w:t xml:space="preserve">the </w:t>
            </w:r>
            <w:r>
              <w:rPr>
                <w:lang w:eastAsia="zh-CN"/>
              </w:rPr>
              <w:t>network, the type 6 IEs container is introduced</w:t>
            </w:r>
            <w:r w:rsidR="00F56D63">
              <w:rPr>
                <w:lang w:eastAsia="zh-CN"/>
              </w:rPr>
              <w:t xml:space="preserve">. </w:t>
            </w:r>
            <w:r w:rsidR="00233FD3">
              <w:rPr>
                <w:lang w:eastAsia="zh-CN"/>
              </w:rPr>
              <w:t>Different</w:t>
            </w:r>
            <w:r w:rsidR="00F56D63">
              <w:rPr>
                <w:lang w:eastAsia="zh-CN"/>
              </w:rPr>
              <w:t xml:space="preserve"> type 6 IEs introduced in </w:t>
            </w:r>
            <w:r w:rsidR="00760AA8">
              <w:rPr>
                <w:lang w:eastAsia="zh-CN"/>
              </w:rPr>
              <w:t xml:space="preserve">the Rel-18 study </w:t>
            </w:r>
            <w:r w:rsidR="00233FD3">
              <w:rPr>
                <w:lang w:eastAsia="zh-CN"/>
              </w:rPr>
              <w:t>can</w:t>
            </w:r>
            <w:r w:rsidR="00F56D63">
              <w:rPr>
                <w:lang w:eastAsia="zh-CN"/>
              </w:rPr>
              <w:t xml:space="preserve"> be encapsulated in this container.</w:t>
            </w:r>
          </w:p>
          <w:p w14:paraId="708AA7DE" w14:textId="76E2C79B" w:rsidR="00C87497" w:rsidRDefault="00C87497" w:rsidP="00B432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A669" w14:textId="69A6302C" w:rsidR="00E41D6B" w:rsidRDefault="00B43249" w:rsidP="00B43249">
            <w:pPr>
              <w:pStyle w:val="CRCoverPage"/>
              <w:spacing w:after="0"/>
              <w:ind w:left="100"/>
              <w:rPr>
                <w:lang w:eastAsia="zh-CN"/>
              </w:rPr>
            </w:pPr>
            <w:r>
              <w:rPr>
                <w:lang w:eastAsia="zh-CN"/>
              </w:rPr>
              <w:t>A</w:t>
            </w:r>
            <w:r w:rsidRPr="00C67E7E">
              <w:rPr>
                <w:lang w:eastAsia="zh-CN"/>
              </w:rPr>
              <w:t xml:space="preserve"> </w:t>
            </w:r>
            <w:r>
              <w:rPr>
                <w:lang w:eastAsia="zh-CN"/>
              </w:rPr>
              <w:t>T</w:t>
            </w:r>
            <w:r w:rsidRPr="00C67E7E">
              <w:rPr>
                <w:lang w:eastAsia="zh-CN"/>
              </w:rPr>
              <w:t>ype 6 IEs container IE</w:t>
            </w:r>
            <w:r w:rsidR="00A66FDB">
              <w:rPr>
                <w:lang w:eastAsia="zh-CN"/>
              </w:rPr>
              <w:t xml:space="preserve"> </w:t>
            </w:r>
            <w:r w:rsidRPr="00C67E7E">
              <w:rPr>
                <w:lang w:eastAsia="zh-CN"/>
              </w:rPr>
              <w:t>is introduced in the REGISTRATION ACCEPT message</w:t>
            </w:r>
            <w:r w:rsidR="00233FD3">
              <w:rPr>
                <w:lang w:eastAsia="zh-CN"/>
              </w:rPr>
              <w:t xml:space="preserve"> </w:t>
            </w:r>
            <w:r w:rsidR="00233FD3">
              <w:rPr>
                <w:lang w:eastAsia="zh-CN"/>
              </w:rPr>
              <w:t xml:space="preserve">with </w:t>
            </w:r>
            <w:r w:rsidR="00233FD3">
              <w:rPr>
                <w:lang w:eastAsia="zh-CN"/>
              </w:rPr>
              <w:t xml:space="preserve">the </w:t>
            </w:r>
            <w:r w:rsidR="00233FD3">
              <w:rPr>
                <w:lang w:eastAsia="zh-CN"/>
              </w:rPr>
              <w:t>IEI</w:t>
            </w:r>
            <w:r w:rsidR="00233FD3">
              <w:rPr>
                <w:lang w:eastAsia="zh-CN"/>
              </w:rPr>
              <w:t xml:space="preserve"> value ‘7D’</w:t>
            </w:r>
            <w:r>
              <w:rPr>
                <w:lang w:eastAsia="zh-CN"/>
              </w:rPr>
              <w:t>.</w:t>
            </w:r>
          </w:p>
          <w:p w14:paraId="31C656EC" w14:textId="279028DE" w:rsidR="00B43249" w:rsidRDefault="00B43249" w:rsidP="00B4324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657CD" w14:textId="73BB4850" w:rsidR="00E41D6B" w:rsidRDefault="00760AA8" w:rsidP="00E41D6B">
            <w:pPr>
              <w:pStyle w:val="CRCoverPage"/>
              <w:spacing w:after="0"/>
              <w:ind w:left="100"/>
              <w:rPr>
                <w:noProof/>
              </w:rPr>
            </w:pPr>
            <w:r>
              <w:rPr>
                <w:lang w:eastAsia="zh-CN"/>
              </w:rPr>
              <w:t xml:space="preserve">It is not specified how to encapsulate new introduced </w:t>
            </w:r>
            <w:r w:rsidR="001A327D">
              <w:rPr>
                <w:lang w:eastAsia="zh-CN"/>
              </w:rPr>
              <w:t xml:space="preserve">type 6 </w:t>
            </w:r>
            <w:r>
              <w:rPr>
                <w:lang w:eastAsia="zh-CN"/>
              </w:rPr>
              <w:t xml:space="preserve">IE in Rel-18 </w:t>
            </w:r>
            <w:r w:rsidR="001A327D">
              <w:rPr>
                <w:lang w:eastAsia="zh-CN"/>
              </w:rPr>
              <w:t>considering there is only one non-comprehension required type 6 IEI left</w:t>
            </w:r>
            <w:r w:rsidR="00E41D6B">
              <w:rPr>
                <w:noProof/>
              </w:rPr>
              <w:t>.</w:t>
            </w:r>
          </w:p>
          <w:p w14:paraId="5C4BEB44" w14:textId="13E05A3E"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1308" w:rsidR="001E41F3" w:rsidRDefault="00A66FDB">
            <w:pPr>
              <w:pStyle w:val="CRCoverPage"/>
              <w:spacing w:after="0"/>
              <w:ind w:left="100"/>
              <w:rPr>
                <w:noProof/>
              </w:rPr>
            </w:pPr>
            <w:r>
              <w:t>5.5.1.2.4, 5.5.1.3.4, 8.2.7.1, 8.2.7.x (new), 9.11.3.x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D3A340" w14:textId="77777777" w:rsidR="00B43249" w:rsidRDefault="00B43249" w:rsidP="00B43249">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23901507"/>
      <w:bookmarkStart w:id="9" w:name="_Toc123901806"/>
      <w:bookmarkStart w:id="10" w:name="_Toc20232433"/>
      <w:bookmarkStart w:id="11" w:name="_Toc27746519"/>
      <w:bookmarkStart w:id="12" w:name="_Toc36212699"/>
      <w:bookmarkStart w:id="13" w:name="_Toc36656876"/>
      <w:bookmarkStart w:id="14" w:name="_Toc45286537"/>
      <w:bookmarkStart w:id="15" w:name="_Toc51947804"/>
      <w:bookmarkStart w:id="16" w:name="_Toc51948896"/>
      <w:bookmarkStart w:id="17" w:name="_Toc123901238"/>
      <w:bookmarkStart w:id="18" w:name="_Toc123901505"/>
      <w:bookmarkStart w:id="19" w:name="_Toc20232928"/>
      <w:bookmarkStart w:id="20" w:name="_Toc27747034"/>
      <w:bookmarkStart w:id="21" w:name="_Toc36213221"/>
      <w:bookmarkStart w:id="22" w:name="_Toc36657398"/>
      <w:bookmarkStart w:id="23" w:name="_Toc45287064"/>
      <w:bookmarkStart w:id="24" w:name="_Toc51948333"/>
      <w:bookmarkStart w:id="25" w:name="_Toc51949425"/>
      <w:bookmarkStart w:id="26" w:name="_Toc114484988"/>
      <w:bookmarkStart w:id="27" w:name="_Toc114484689"/>
      <w:bookmarkStart w:id="28" w:name="_Toc20232673"/>
      <w:bookmarkStart w:id="29" w:name="_Toc27746775"/>
      <w:bookmarkStart w:id="30" w:name="_Toc36212957"/>
      <w:bookmarkStart w:id="31" w:name="_Toc36657134"/>
      <w:bookmarkStart w:id="32" w:name="_Toc45286798"/>
      <w:bookmarkStart w:id="33" w:name="_Toc51948067"/>
      <w:bookmarkStart w:id="34" w:name="_Toc51949159"/>
      <w:bookmarkStart w:id="35" w:name="_Toc114476328"/>
      <w:bookmarkStart w:id="36" w:name="_Toc20217976"/>
      <w:bookmarkStart w:id="37" w:name="_Toc27743861"/>
      <w:bookmarkStart w:id="38" w:name="_Toc35959432"/>
      <w:bookmarkStart w:id="39" w:name="_Toc45202864"/>
      <w:bookmarkStart w:id="40" w:name="_Toc45700240"/>
      <w:bookmarkStart w:id="41" w:name="_Toc51919976"/>
      <w:bookmarkStart w:id="42" w:name="_Toc68251036"/>
      <w:bookmarkStart w:id="43" w:name="_Toc114844021"/>
      <w:bookmarkStart w:id="44" w:name="_Toc114484699"/>
      <w:bookmarkStart w:id="45" w:name="_Hlk114581580"/>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14476338"/>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4C2AA458" w14:textId="77777777" w:rsidR="00B43249" w:rsidRDefault="00B43249" w:rsidP="00B4324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AEF927F" w14:textId="77777777" w:rsidR="00B43249" w:rsidRDefault="00B43249" w:rsidP="00B4324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D3D365" w14:textId="77777777" w:rsidR="00B43249" w:rsidRPr="00CC0C94" w:rsidRDefault="00B43249" w:rsidP="00B4324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61D1EA" w14:textId="77777777" w:rsidR="00B43249" w:rsidRPr="00CC0C94" w:rsidRDefault="00B43249" w:rsidP="00B4324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BEBA2C" w14:textId="77777777" w:rsidR="00B43249" w:rsidRDefault="00B43249" w:rsidP="00B4324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6F924B8" w14:textId="77777777" w:rsidR="00B43249" w:rsidRDefault="00B43249" w:rsidP="00B4324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026E8D" w14:textId="77777777" w:rsidR="00B43249" w:rsidRDefault="00B43249" w:rsidP="00B4324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57EA8B" w14:textId="77777777" w:rsidR="00B43249" w:rsidRDefault="00B43249" w:rsidP="00B4324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6CDAFBC" w14:textId="77777777" w:rsidR="00B43249" w:rsidRDefault="00B43249" w:rsidP="00B4324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BDBA5F3" w14:textId="77777777" w:rsidR="00B43249" w:rsidRDefault="00B43249" w:rsidP="00B4324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47A2F46" w14:textId="77777777" w:rsidR="00B43249" w:rsidRPr="00A01A68" w:rsidRDefault="00B43249" w:rsidP="00B4324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745BA7" w14:textId="77777777" w:rsidR="00B43249" w:rsidRDefault="00B43249" w:rsidP="00B4324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0ED23F5" w14:textId="77777777" w:rsidR="00B43249" w:rsidRDefault="00B43249" w:rsidP="00B4324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4894572" w14:textId="77777777" w:rsidR="00B43249" w:rsidRDefault="00B43249" w:rsidP="00B43249">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139FF48" w14:textId="77777777" w:rsidR="00B43249" w:rsidRDefault="00B43249" w:rsidP="00B4324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90330F7" w14:textId="77777777" w:rsidR="00B43249" w:rsidRDefault="00B43249" w:rsidP="00B4324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A7A5C55" w14:textId="77777777" w:rsidR="00B43249" w:rsidRDefault="00B43249" w:rsidP="00B4324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334F23D" w14:textId="77777777" w:rsidR="00B43249" w:rsidRPr="00CC0C94" w:rsidRDefault="00B43249" w:rsidP="00B4324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3DBAF7" w14:textId="77777777" w:rsidR="00B43249" w:rsidRDefault="00B43249" w:rsidP="00B4324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3A8765" w14:textId="77777777" w:rsidR="00B43249" w:rsidRPr="00CC0C94" w:rsidRDefault="00B43249" w:rsidP="00B4324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8691CA9" w14:textId="77777777" w:rsidR="00B43249" w:rsidRDefault="00B43249" w:rsidP="00B4324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37D599B" w14:textId="77777777" w:rsidR="00B43249" w:rsidRDefault="00B43249" w:rsidP="00B4324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5AE383D2" w14:textId="77777777" w:rsidR="00B43249" w:rsidRDefault="00B43249" w:rsidP="00B4324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544FA6F" w14:textId="77777777" w:rsidR="00B43249" w:rsidRPr="00B11206" w:rsidRDefault="00B43249" w:rsidP="00B4324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2486ACA" w14:textId="77777777" w:rsidR="00B43249" w:rsidRDefault="00B43249" w:rsidP="00B4324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F358187" w14:textId="77777777" w:rsidR="00B43249" w:rsidRDefault="00B43249" w:rsidP="00B4324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2B6F015" w14:textId="77777777" w:rsidR="00B43249" w:rsidRDefault="00B43249" w:rsidP="00B43249">
      <w:pPr>
        <w:pStyle w:val="NO"/>
        <w:snapToGrid w:val="0"/>
        <w:rPr>
          <w:lang w:eastAsia="zh-CN"/>
        </w:rPr>
      </w:pPr>
      <w:r w:rsidRPr="00CC0C94">
        <w:lastRenderedPageBreak/>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253FE0" w14:textId="77777777" w:rsidR="00B43249" w:rsidRDefault="00B43249" w:rsidP="00B4324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1063F1" w14:textId="77777777" w:rsidR="00B43249" w:rsidRPr="008C0E61" w:rsidRDefault="00B43249" w:rsidP="00B4324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D70027" w14:textId="77777777" w:rsidR="00B43249" w:rsidRPr="008D17FF" w:rsidRDefault="00B43249" w:rsidP="00B4324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2D855B" w14:textId="77777777" w:rsidR="00B43249" w:rsidRPr="008D17FF" w:rsidRDefault="00B43249" w:rsidP="00B43249">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61957A" w14:textId="77777777" w:rsidR="00B43249" w:rsidRDefault="00B43249" w:rsidP="00B4324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CB0439D" w14:textId="77777777" w:rsidR="00B43249" w:rsidRPr="00FE320E" w:rsidRDefault="00B43249" w:rsidP="00B4324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11E9841" w14:textId="77777777" w:rsidR="00B43249" w:rsidRDefault="00B43249" w:rsidP="00B4324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C3D49E" w14:textId="77777777" w:rsidR="00B43249" w:rsidRDefault="00B43249" w:rsidP="00B4324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5CC0BDE3" w14:textId="77777777" w:rsidR="00B43249" w:rsidRDefault="00B43249" w:rsidP="00B43249">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9419D7B" w14:textId="77777777" w:rsidR="00B43249" w:rsidRDefault="00B43249" w:rsidP="00B4324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54366BB" w14:textId="77777777" w:rsidR="00B43249" w:rsidRDefault="00B43249" w:rsidP="00B4324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5C8CEC0" w14:textId="77777777" w:rsidR="00B43249" w:rsidRPr="00CC0C94" w:rsidRDefault="00B43249" w:rsidP="00B4324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3B08C25" w14:textId="77777777" w:rsidR="00B43249" w:rsidRPr="00CC0C94" w:rsidRDefault="00B43249" w:rsidP="00B4324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6FD2C99" w14:textId="77777777" w:rsidR="00B43249" w:rsidRPr="00CC0C94" w:rsidRDefault="00B43249" w:rsidP="00B43249">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A4DC85" w14:textId="77777777" w:rsidR="00B43249" w:rsidRDefault="00B43249" w:rsidP="00B43249">
      <w:pPr>
        <w:pStyle w:val="B1"/>
      </w:pPr>
      <w:r w:rsidRPr="00CC0C94">
        <w:t>-</w:t>
      </w:r>
      <w:r w:rsidRPr="00CC0C94">
        <w:tab/>
        <w:t xml:space="preserve">a service gap time value is available in the </w:t>
      </w:r>
      <w:r>
        <w:t>5G</w:t>
      </w:r>
      <w:r w:rsidRPr="00CC0C94">
        <w:t>MM context.</w:t>
      </w:r>
    </w:p>
    <w:p w14:paraId="74ACCCBB" w14:textId="77777777" w:rsidR="00B43249" w:rsidRDefault="00B43249" w:rsidP="00B43249">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43709C9" w14:textId="77777777" w:rsidR="00B43249" w:rsidRDefault="00B43249" w:rsidP="00B4324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E7F3491" w14:textId="77777777" w:rsidR="00B43249" w:rsidRDefault="00B43249" w:rsidP="00B4324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1082A2" w14:textId="77777777" w:rsidR="00B43249" w:rsidRDefault="00B43249" w:rsidP="00B4324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1704052" w14:textId="77777777" w:rsidR="00B43249" w:rsidRDefault="00B43249" w:rsidP="00B43249">
      <w:r>
        <w:t>If:</w:t>
      </w:r>
    </w:p>
    <w:p w14:paraId="1A60377F" w14:textId="77777777" w:rsidR="00B43249" w:rsidRDefault="00B43249" w:rsidP="00B4324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83DD554" w14:textId="77777777" w:rsidR="00B43249" w:rsidRDefault="00B43249" w:rsidP="00B4324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72E01AE" w14:textId="77777777" w:rsidR="00B43249" w:rsidRDefault="00B43249" w:rsidP="00B4324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036E51" w14:textId="77777777" w:rsidR="00B43249" w:rsidRPr="00E3109B" w:rsidRDefault="00B43249" w:rsidP="00B43249">
      <w:r w:rsidRPr="00E3109B">
        <w:t xml:space="preserve">If the UE has included the </w:t>
      </w:r>
      <w:r>
        <w:t>s</w:t>
      </w:r>
      <w:r w:rsidRPr="00E3109B">
        <w:t>ervice-level device ID set to the CAA-level UAV ID in the Service-level-AA container IE of the REGISTRATION REQUEST message, and if:</w:t>
      </w:r>
    </w:p>
    <w:p w14:paraId="0DABE7E1" w14:textId="77777777" w:rsidR="00B43249" w:rsidRPr="00E3109B" w:rsidRDefault="00B43249" w:rsidP="00B43249">
      <w:pPr>
        <w:ind w:left="568" w:hanging="284"/>
      </w:pPr>
      <w:r w:rsidRPr="00E3109B">
        <w:t>-</w:t>
      </w:r>
      <w:r w:rsidRPr="00E3109B">
        <w:tab/>
        <w:t>the UE has a valid aerial UE subscription information;</w:t>
      </w:r>
    </w:p>
    <w:p w14:paraId="16EB5D09" w14:textId="77777777" w:rsidR="00B43249" w:rsidRPr="00E3109B" w:rsidRDefault="00B43249" w:rsidP="00B43249">
      <w:pPr>
        <w:ind w:left="568" w:hanging="284"/>
      </w:pPr>
      <w:r w:rsidRPr="00E3109B">
        <w:t>-</w:t>
      </w:r>
      <w:r w:rsidRPr="00E3109B">
        <w:tab/>
        <w:t>the UUAA procedure is to be performed during the registration procedure according to operator policy;</w:t>
      </w:r>
    </w:p>
    <w:p w14:paraId="5E5CE1E2" w14:textId="77777777" w:rsidR="00B43249" w:rsidRPr="00E3109B" w:rsidRDefault="00B43249" w:rsidP="00B43249">
      <w:pPr>
        <w:ind w:left="568" w:hanging="284"/>
      </w:pPr>
      <w:r w:rsidRPr="00E3109B">
        <w:t>-</w:t>
      </w:r>
      <w:r w:rsidRPr="00E3109B">
        <w:tab/>
        <w:t xml:space="preserve">there is no valid </w:t>
      </w:r>
      <w:r>
        <w:t xml:space="preserve">successful </w:t>
      </w:r>
      <w:r w:rsidRPr="00E3109B">
        <w:t>UUAA result for the UE in the UE 5GMM context; and</w:t>
      </w:r>
    </w:p>
    <w:p w14:paraId="2C527D1C" w14:textId="77777777" w:rsidR="00B43249" w:rsidRPr="00E3109B" w:rsidRDefault="00B43249" w:rsidP="00B43249">
      <w:pPr>
        <w:ind w:left="568" w:hanging="284"/>
      </w:pPr>
      <w:r w:rsidRPr="00E3109B">
        <w:t>-</w:t>
      </w:r>
      <w:r w:rsidRPr="00E3109B">
        <w:tab/>
        <w:t>the REGISTRATION REQUEST message was not received over non-3GPP access,</w:t>
      </w:r>
    </w:p>
    <w:p w14:paraId="73966520" w14:textId="77777777" w:rsidR="00B43249" w:rsidRDefault="00B43249" w:rsidP="00B4324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BB2612D" w14:textId="77777777" w:rsidR="00B43249" w:rsidRPr="00E3109B" w:rsidRDefault="00B43249" w:rsidP="00B43249">
      <w:r w:rsidRPr="00E3109B">
        <w:t xml:space="preserve">If the UE has included the </w:t>
      </w:r>
      <w:r>
        <w:t>s</w:t>
      </w:r>
      <w:r w:rsidRPr="00E3109B">
        <w:t>ervice-level device ID set to the CAA-level UAV ID in the Service-level-AA container IE of the REGISTRATION REQUEST message, and if:</w:t>
      </w:r>
    </w:p>
    <w:p w14:paraId="3546F28F" w14:textId="77777777" w:rsidR="00B43249" w:rsidRPr="00E3109B" w:rsidRDefault="00B43249" w:rsidP="00B43249">
      <w:pPr>
        <w:ind w:left="568" w:hanging="284"/>
      </w:pPr>
      <w:r w:rsidRPr="00E3109B">
        <w:t>-</w:t>
      </w:r>
      <w:r w:rsidRPr="00E3109B">
        <w:tab/>
        <w:t xml:space="preserve">the UE has a valid aerial UE subscription information; </w:t>
      </w:r>
    </w:p>
    <w:p w14:paraId="7DD4317C" w14:textId="77777777" w:rsidR="00B43249" w:rsidRPr="00E3109B" w:rsidRDefault="00B43249" w:rsidP="00B43249">
      <w:pPr>
        <w:ind w:left="568" w:hanging="284"/>
      </w:pPr>
      <w:r w:rsidRPr="00E3109B">
        <w:t>-</w:t>
      </w:r>
      <w:r w:rsidRPr="00E3109B">
        <w:tab/>
        <w:t>the UUAA procedure is to be performed during the registration procedure according to operator policy; and</w:t>
      </w:r>
    </w:p>
    <w:p w14:paraId="507B6492" w14:textId="77777777" w:rsidR="00B43249" w:rsidRPr="00E3109B" w:rsidRDefault="00B43249" w:rsidP="00B4324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8CE1F10" w14:textId="77777777" w:rsidR="00B43249" w:rsidRPr="00E3109B" w:rsidRDefault="00B43249" w:rsidP="00B4324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68A837B" w14:textId="77777777" w:rsidR="00B43249" w:rsidRDefault="00B43249" w:rsidP="00B4324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AE2B0EC" w14:textId="77777777" w:rsidR="00B43249" w:rsidRDefault="00B43249" w:rsidP="00B432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5A9F9CB" w14:textId="77777777" w:rsidR="00B43249" w:rsidRDefault="00B43249" w:rsidP="00B432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4E0B317" w14:textId="77777777" w:rsidR="00B43249" w:rsidRDefault="00B43249" w:rsidP="00B43249">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B436B19" w14:textId="77777777" w:rsidR="00B43249" w:rsidRPr="004C2DA5" w:rsidRDefault="00B43249" w:rsidP="00B4324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4706D94" w14:textId="77777777" w:rsidR="00B43249" w:rsidRPr="000643B9" w:rsidRDefault="00B43249" w:rsidP="00B43249">
      <w:bookmarkStart w:id="5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828BC42" w14:textId="77777777" w:rsidR="00B43249" w:rsidRPr="000643B9" w:rsidRDefault="00B43249" w:rsidP="00B43249">
      <w:pPr>
        <w:pStyle w:val="B1"/>
      </w:pPr>
      <w:r w:rsidRPr="000643B9">
        <w:t>a) the Forbidden TAI(s) for the list of "5GS forbidden tracking areas for roaming" IE; or</w:t>
      </w:r>
    </w:p>
    <w:p w14:paraId="6DCADC42" w14:textId="77777777" w:rsidR="00B43249" w:rsidRPr="000643B9" w:rsidRDefault="00B43249" w:rsidP="00B43249">
      <w:pPr>
        <w:pStyle w:val="B1"/>
      </w:pPr>
      <w:r w:rsidRPr="000643B9">
        <w:t>b) the Forbidden TAI(s) for the list of "5GS forbidden tracking areas for regional provision of service" IE; or</w:t>
      </w:r>
    </w:p>
    <w:p w14:paraId="1A70B73B" w14:textId="77777777" w:rsidR="00B43249" w:rsidRPr="000643B9" w:rsidRDefault="00B43249" w:rsidP="00B43249">
      <w:pPr>
        <w:pStyle w:val="B1"/>
      </w:pPr>
      <w:r w:rsidRPr="000643B9">
        <w:t>c)</w:t>
      </w:r>
      <w:r w:rsidRPr="000643B9">
        <w:tab/>
        <w:t>both;</w:t>
      </w:r>
    </w:p>
    <w:p w14:paraId="71321198" w14:textId="77777777" w:rsidR="00B43249" w:rsidRPr="000643B9" w:rsidRDefault="00B43249" w:rsidP="00B43249">
      <w:r w:rsidRPr="000643B9">
        <w:t>in the REGISTRATION ACCEPT message.</w:t>
      </w:r>
    </w:p>
    <w:bookmarkEnd w:id="54"/>
    <w:p w14:paraId="28D9F925" w14:textId="77777777" w:rsidR="00B43249" w:rsidRPr="00CE209F" w:rsidRDefault="00B43249" w:rsidP="00B43249">
      <w:pPr>
        <w:pStyle w:val="NO"/>
      </w:pPr>
      <w:r w:rsidRPr="00434035">
        <w:t>NOTE</w:t>
      </w:r>
      <w:r>
        <w:t> 9</w:t>
      </w:r>
      <w:r w:rsidRPr="00434035">
        <w:t>:</w:t>
      </w:r>
      <w:r>
        <w:tab/>
        <w:t>Void</w:t>
      </w:r>
      <w:r w:rsidRPr="00434035">
        <w:t>.</w:t>
      </w:r>
    </w:p>
    <w:p w14:paraId="4D37BCE8" w14:textId="77777777" w:rsidR="00B43249" w:rsidRPr="004A5232" w:rsidRDefault="00B43249" w:rsidP="00B43249">
      <w:r>
        <w:t>Upon receipt of the REGISTRATION ACCEPT message,</w:t>
      </w:r>
      <w:r w:rsidRPr="001A1965">
        <w:t xml:space="preserve"> the UE shall reset the registration attempt counter, enter state 5GMM-REGISTERED and set the 5GS update status to 5U1 UPDATED.</w:t>
      </w:r>
    </w:p>
    <w:p w14:paraId="6E570085" w14:textId="77777777" w:rsidR="00B43249" w:rsidRPr="004A5232" w:rsidRDefault="00B43249" w:rsidP="00B4324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ABBF245" w14:textId="77777777" w:rsidR="00B43249" w:rsidRPr="004A5232" w:rsidRDefault="00B43249" w:rsidP="00B4324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49EF99" w14:textId="77777777" w:rsidR="00B43249" w:rsidRDefault="00B43249" w:rsidP="00B4324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7992B5" w14:textId="77777777" w:rsidR="00B43249" w:rsidRDefault="00B43249" w:rsidP="00B43249">
      <w:r>
        <w:t>If the REGISTRATION ACCEPT message include a T3324 value IE, the UE shall use the value in the T3324 value IE as active timer (T3324).</w:t>
      </w:r>
    </w:p>
    <w:p w14:paraId="14FDE03B" w14:textId="77777777" w:rsidR="00B43249" w:rsidRPr="004A5232" w:rsidRDefault="00B43249" w:rsidP="00B4324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A8FECEE" w14:textId="77777777" w:rsidR="00B43249" w:rsidRPr="007B0AEB" w:rsidRDefault="00B43249" w:rsidP="00B4324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815AD3" w14:textId="77777777" w:rsidR="00B43249" w:rsidRPr="00F54DF6" w:rsidRDefault="00B43249" w:rsidP="00B43249">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3862DDD" w14:textId="77777777" w:rsidR="00B43249" w:rsidRDefault="00B43249" w:rsidP="00B4324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9A4FA0" w14:textId="77777777" w:rsidR="00B43249" w:rsidRPr="000759DA" w:rsidRDefault="00B43249" w:rsidP="00B4324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ED8CE2" w14:textId="77777777" w:rsidR="00B43249" w:rsidRPr="002E3061" w:rsidRDefault="00B43249" w:rsidP="00B43249">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B429930" w14:textId="77777777" w:rsidR="00B43249" w:rsidRDefault="00B43249" w:rsidP="00B4324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4FB8D2C" w14:textId="77777777" w:rsidR="00B43249" w:rsidRPr="004C2DA5" w:rsidRDefault="00B43249" w:rsidP="00B4324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1639672" w14:textId="77777777" w:rsidR="00B43249" w:rsidRDefault="00B43249" w:rsidP="00B4324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48F5580" w14:textId="77777777" w:rsidR="00B43249" w:rsidRDefault="00B43249" w:rsidP="00B4324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9CFF149" w14:textId="77777777" w:rsidR="00B43249" w:rsidRPr="008E342A" w:rsidRDefault="00B43249" w:rsidP="00B4324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9683291" w14:textId="77777777" w:rsidR="00B43249" w:rsidRPr="008E342A" w:rsidRDefault="00B43249" w:rsidP="00B4324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68D599" w14:textId="77777777" w:rsidR="00B43249" w:rsidRPr="008E342A" w:rsidRDefault="00B43249" w:rsidP="00B4324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D6F7CC" w14:textId="77777777" w:rsidR="00B43249" w:rsidRPr="008E342A" w:rsidRDefault="00B43249" w:rsidP="00B4324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6ECFCD7" w14:textId="77777777" w:rsidR="00B43249" w:rsidRPr="008E342A" w:rsidRDefault="00B43249" w:rsidP="00B4324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AC92A2" w14:textId="77777777" w:rsidR="00B43249" w:rsidRPr="008E342A" w:rsidRDefault="00B43249" w:rsidP="00B4324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382121E" w14:textId="77777777" w:rsidR="00B43249" w:rsidRPr="008E342A" w:rsidRDefault="00B43249" w:rsidP="00B4324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FDC464" w14:textId="77777777" w:rsidR="00B43249" w:rsidRPr="008E342A" w:rsidRDefault="00B43249" w:rsidP="00B4324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6412B5" w14:textId="77777777" w:rsidR="00B43249" w:rsidRPr="008E342A" w:rsidRDefault="00B43249" w:rsidP="00B4324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B2E968C" w14:textId="77777777" w:rsidR="00B43249" w:rsidRPr="00310A16" w:rsidRDefault="00B43249" w:rsidP="00B4324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5526F2C" w14:textId="77777777" w:rsidR="00B43249" w:rsidRPr="00470E32" w:rsidRDefault="00B43249" w:rsidP="00B4324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67FBDA2" w14:textId="77777777" w:rsidR="00B43249" w:rsidRPr="00470E32" w:rsidRDefault="00B43249" w:rsidP="00B4324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9AB0BD" w14:textId="77777777" w:rsidR="00B43249" w:rsidRPr="007B0AEB" w:rsidRDefault="00B43249" w:rsidP="00B4324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27B2809" w14:textId="77777777" w:rsidR="00B43249" w:rsidRDefault="00B43249" w:rsidP="00B4324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9BBD855" w14:textId="77777777" w:rsidR="00B43249" w:rsidRDefault="00B43249" w:rsidP="00B4324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6670069" w14:textId="77777777" w:rsidR="00B43249" w:rsidRDefault="00B43249" w:rsidP="00B4324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8877337" w14:textId="77777777" w:rsidR="00B43249" w:rsidRDefault="00B43249" w:rsidP="00B43249">
      <w:r>
        <w:t>If:</w:t>
      </w:r>
    </w:p>
    <w:p w14:paraId="5F5BF239" w14:textId="77777777" w:rsidR="00B43249" w:rsidRDefault="00B43249" w:rsidP="00B43249">
      <w:pPr>
        <w:pStyle w:val="B1"/>
      </w:pPr>
      <w:r>
        <w:t>a)</w:t>
      </w:r>
      <w:r>
        <w:tab/>
        <w:t>the SMSF selection in the AMF is not successful;</w:t>
      </w:r>
    </w:p>
    <w:p w14:paraId="65686E77" w14:textId="77777777" w:rsidR="00B43249" w:rsidRDefault="00B43249" w:rsidP="00B43249">
      <w:pPr>
        <w:pStyle w:val="B1"/>
      </w:pPr>
      <w:r>
        <w:t>b)</w:t>
      </w:r>
      <w:r>
        <w:tab/>
        <w:t>the SMS activation via the SMSF is not successful;</w:t>
      </w:r>
    </w:p>
    <w:p w14:paraId="7262AB70" w14:textId="77777777" w:rsidR="00B43249" w:rsidRDefault="00B43249" w:rsidP="00B43249">
      <w:pPr>
        <w:pStyle w:val="B1"/>
      </w:pPr>
      <w:r>
        <w:t>c)</w:t>
      </w:r>
      <w:r>
        <w:tab/>
        <w:t>the AMF does not allow the use of SMS over NAS;</w:t>
      </w:r>
    </w:p>
    <w:p w14:paraId="4E57CA38" w14:textId="77777777" w:rsidR="00B43249" w:rsidRDefault="00B43249" w:rsidP="00B43249">
      <w:pPr>
        <w:pStyle w:val="B1"/>
      </w:pPr>
      <w:r>
        <w:t>d)</w:t>
      </w:r>
      <w:r>
        <w:tab/>
        <w:t>the SMS requested bit of the 5GS update type IE was set to "SMS over NAS not supported" in the REGISTRATION REQUEST message; or</w:t>
      </w:r>
    </w:p>
    <w:p w14:paraId="18F59ACA" w14:textId="77777777" w:rsidR="00B43249" w:rsidRDefault="00B43249" w:rsidP="00B43249">
      <w:pPr>
        <w:pStyle w:val="B1"/>
      </w:pPr>
      <w:r>
        <w:t>e)</w:t>
      </w:r>
      <w:r>
        <w:tab/>
        <w:t>the 5GS update type IE was not included in the REGISTRATION REQUEST message;</w:t>
      </w:r>
    </w:p>
    <w:p w14:paraId="2140060F" w14:textId="77777777" w:rsidR="00B43249" w:rsidRDefault="00B43249" w:rsidP="00B43249">
      <w:r>
        <w:t>then the AMF shall set the SMS allowed bit of the 5GS registration result IE to "SMS over NAS not allowed" in the REGISTRATION ACCEPT message.</w:t>
      </w:r>
    </w:p>
    <w:p w14:paraId="30353CA6" w14:textId="77777777" w:rsidR="00B43249" w:rsidRDefault="00B43249" w:rsidP="00B4324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56485EC" w14:textId="77777777" w:rsidR="00B43249" w:rsidRDefault="00B43249" w:rsidP="00B4324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C726B7F" w14:textId="77777777" w:rsidR="00B43249" w:rsidRDefault="00B43249" w:rsidP="00B43249">
      <w:pPr>
        <w:pStyle w:val="B1"/>
      </w:pPr>
      <w:r>
        <w:t>a)</w:t>
      </w:r>
      <w:r>
        <w:tab/>
        <w:t>"3GPP access", the UE:</w:t>
      </w:r>
    </w:p>
    <w:p w14:paraId="4C92F341" w14:textId="77777777" w:rsidR="00B43249" w:rsidRDefault="00B43249" w:rsidP="00B43249">
      <w:pPr>
        <w:pStyle w:val="B2"/>
      </w:pPr>
      <w:r>
        <w:t>-</w:t>
      </w:r>
      <w:r>
        <w:tab/>
        <w:t>shall consider itself as being registered to 3GPP access; and</w:t>
      </w:r>
    </w:p>
    <w:p w14:paraId="3C8AD1DD" w14:textId="77777777" w:rsidR="00B43249" w:rsidRDefault="00B43249" w:rsidP="00B4324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4A1EF8A" w14:textId="77777777" w:rsidR="00B43249" w:rsidRDefault="00B43249" w:rsidP="00B43249">
      <w:pPr>
        <w:pStyle w:val="B1"/>
      </w:pPr>
      <w:r>
        <w:t>b)</w:t>
      </w:r>
      <w:r>
        <w:tab/>
        <w:t>"N</w:t>
      </w:r>
      <w:r w:rsidRPr="00470D7A">
        <w:t>on-3GPP access</w:t>
      </w:r>
      <w:r>
        <w:t>", the UE:</w:t>
      </w:r>
    </w:p>
    <w:p w14:paraId="436F5C52" w14:textId="77777777" w:rsidR="00B43249" w:rsidRDefault="00B43249" w:rsidP="00B43249">
      <w:pPr>
        <w:pStyle w:val="B2"/>
      </w:pPr>
      <w:r>
        <w:t>-</w:t>
      </w:r>
      <w:r>
        <w:tab/>
        <w:t>shall consider itself as being registered to n</w:t>
      </w:r>
      <w:r w:rsidRPr="00470D7A">
        <w:t>on-</w:t>
      </w:r>
      <w:r>
        <w:t>3GPP access; and</w:t>
      </w:r>
    </w:p>
    <w:p w14:paraId="223591CE" w14:textId="77777777" w:rsidR="00B43249" w:rsidRDefault="00B43249" w:rsidP="00B43249">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274168" w14:textId="77777777" w:rsidR="00B43249" w:rsidRDefault="00B43249" w:rsidP="00B4324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9052E1E" w14:textId="77777777" w:rsidR="00B43249" w:rsidRDefault="00B43249" w:rsidP="00B4324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6C6E7C7" w14:textId="77777777" w:rsidR="00B43249" w:rsidRDefault="00B43249" w:rsidP="00B4324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7B67D95" w14:textId="77777777" w:rsidR="00B43249" w:rsidRDefault="00B43249" w:rsidP="00B4324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EFC911F" w14:textId="77777777" w:rsidR="00B43249" w:rsidRDefault="00B43249" w:rsidP="00B4324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A5843DA" w14:textId="77777777" w:rsidR="00B43249" w:rsidRPr="002E24BF" w:rsidRDefault="00B43249" w:rsidP="00B4324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72FEA1F" w14:textId="77777777" w:rsidR="00B43249" w:rsidRDefault="00B43249" w:rsidP="00B4324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357EA0" w14:textId="77777777" w:rsidR="00B43249" w:rsidRDefault="00B43249" w:rsidP="00B4324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347B862" w14:textId="77777777" w:rsidR="00B43249" w:rsidRPr="00B36F7E" w:rsidRDefault="00B43249" w:rsidP="00B4324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7975E6" w14:textId="77777777" w:rsidR="00B43249" w:rsidRPr="00B36F7E" w:rsidRDefault="00B43249" w:rsidP="00B4324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ACBA6B" w14:textId="77777777" w:rsidR="00B43249" w:rsidRDefault="00B43249" w:rsidP="00B43249">
      <w:pPr>
        <w:pStyle w:val="B2"/>
      </w:pPr>
      <w:r>
        <w:t>1)</w:t>
      </w:r>
      <w:r>
        <w:tab/>
        <w:t>which are not subject to network slice-specific authentication and authorization and are allowed by the AMF; or</w:t>
      </w:r>
    </w:p>
    <w:p w14:paraId="3C7867C0" w14:textId="77777777" w:rsidR="00B43249" w:rsidRDefault="00B43249" w:rsidP="00B43249">
      <w:pPr>
        <w:pStyle w:val="B2"/>
      </w:pPr>
      <w:r>
        <w:t>2)</w:t>
      </w:r>
      <w:r>
        <w:tab/>
        <w:t>for which the network slice-specific authentication and authorization has been successfully performed;</w:t>
      </w:r>
    </w:p>
    <w:p w14:paraId="7230F229" w14:textId="77777777" w:rsidR="00B43249" w:rsidRPr="00B36F7E" w:rsidRDefault="00B43249" w:rsidP="00B4324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AC6FEB0" w14:textId="77777777" w:rsidR="00B43249" w:rsidRPr="00B36F7E" w:rsidRDefault="00B43249" w:rsidP="00B4324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F258014" w14:textId="77777777" w:rsidR="00B43249" w:rsidRDefault="00B43249" w:rsidP="00B4324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CAF4672" w14:textId="77777777" w:rsidR="00B43249" w:rsidRDefault="00B43249" w:rsidP="00B4324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B2E72AE" w14:textId="77777777" w:rsidR="00B43249" w:rsidRDefault="00B43249" w:rsidP="00B43249">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FF2735F" w14:textId="77777777" w:rsidR="00B43249" w:rsidRDefault="00B43249" w:rsidP="00B43249">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340EE96" w14:textId="77777777" w:rsidR="00B43249" w:rsidRDefault="00B43249" w:rsidP="00B4324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D0DB9B3" w14:textId="77777777" w:rsidR="00B43249" w:rsidRPr="00AE2BAC" w:rsidRDefault="00B43249" w:rsidP="00B43249">
      <w:pPr>
        <w:rPr>
          <w:rFonts w:eastAsia="Malgun Gothic"/>
        </w:rPr>
      </w:pPr>
      <w:r w:rsidRPr="00AE2BAC">
        <w:rPr>
          <w:rFonts w:eastAsia="Malgun Gothic"/>
        </w:rPr>
        <w:t>the AMF shall in the REGISTRATION ACCEPT message include:</w:t>
      </w:r>
    </w:p>
    <w:p w14:paraId="0299CD44" w14:textId="77777777" w:rsidR="00B43249" w:rsidRDefault="00B43249" w:rsidP="00B4324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16456E2" w14:textId="77777777" w:rsidR="00B43249" w:rsidRPr="004F6D96" w:rsidRDefault="00B43249" w:rsidP="00B4324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660A3F" w14:textId="77777777" w:rsidR="00B43249" w:rsidRPr="00B36F7E" w:rsidRDefault="00B43249" w:rsidP="00B432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A4042E" w14:textId="77777777" w:rsidR="00B43249" w:rsidRDefault="00B43249" w:rsidP="00B4324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94124C4" w14:textId="77777777" w:rsidR="00B43249" w:rsidRDefault="00B43249" w:rsidP="00B4324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32C34B1" w14:textId="77777777" w:rsidR="00B43249" w:rsidRDefault="00B43249" w:rsidP="00B43249">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1EE3AB2" w14:textId="77777777" w:rsidR="00B43249" w:rsidRPr="00AE2BAC" w:rsidRDefault="00B43249" w:rsidP="00B43249">
      <w:pPr>
        <w:rPr>
          <w:rFonts w:eastAsia="Malgun Gothic"/>
        </w:rPr>
      </w:pPr>
      <w:r w:rsidRPr="00AE2BAC">
        <w:rPr>
          <w:rFonts w:eastAsia="Malgun Gothic"/>
        </w:rPr>
        <w:t>the AMF shall in the REGISTRATION ACCEPT message include:</w:t>
      </w:r>
    </w:p>
    <w:p w14:paraId="5B4EBB0B" w14:textId="77777777" w:rsidR="00B43249" w:rsidRDefault="00B43249" w:rsidP="00B4324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6A82EA" w14:textId="77777777" w:rsidR="00B43249" w:rsidRDefault="00B43249" w:rsidP="00B4324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F2D36C1" w14:textId="77777777" w:rsidR="00B43249" w:rsidRPr="00946FC5" w:rsidRDefault="00B43249" w:rsidP="00B4324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49A6BBF" w14:textId="77777777" w:rsidR="00B43249" w:rsidRDefault="00B43249" w:rsidP="00B432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3244BF1" w14:textId="77777777" w:rsidR="00B43249" w:rsidRPr="00B36F7E" w:rsidRDefault="00B43249" w:rsidP="00B4324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2820FF4" w14:textId="77777777" w:rsidR="00B43249" w:rsidRDefault="00B43249" w:rsidP="00B4324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AACE59" w14:textId="77777777" w:rsidR="00B43249" w:rsidRDefault="00B43249" w:rsidP="00B4324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DBAE37B" w14:textId="77777777" w:rsidR="00B43249" w:rsidRDefault="00B43249" w:rsidP="00B43249">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5B5B389" w14:textId="77777777" w:rsidR="00B43249" w:rsidRDefault="00B43249" w:rsidP="00B4324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6B55E0B" w14:textId="77777777" w:rsidR="00B43249" w:rsidRDefault="00B43249" w:rsidP="00B43249">
      <w:r>
        <w:t xml:space="preserve">The AMF may include a new </w:t>
      </w:r>
      <w:r w:rsidRPr="00D738B9">
        <w:t xml:space="preserve">configured NSSAI </w:t>
      </w:r>
      <w:r>
        <w:t>for the current PLMN</w:t>
      </w:r>
      <w:r w:rsidRPr="00471728">
        <w:t xml:space="preserve"> </w:t>
      </w:r>
      <w:r>
        <w:t>or SNPN in the REGISTRATION ACCEPT message if:</w:t>
      </w:r>
    </w:p>
    <w:p w14:paraId="56E5AC94" w14:textId="77777777" w:rsidR="00B43249" w:rsidRDefault="00B43249" w:rsidP="00B43249">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41A88C6" w14:textId="77777777" w:rsidR="00B43249" w:rsidRDefault="00B43249" w:rsidP="00B4324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8FDFA0F" w14:textId="77777777" w:rsidR="00B43249" w:rsidRPr="00EC66BC" w:rsidRDefault="00B43249" w:rsidP="00B43249">
      <w:pPr>
        <w:pStyle w:val="B1"/>
      </w:pPr>
      <w:r w:rsidRPr="00EC66BC">
        <w:t>c)</w:t>
      </w:r>
      <w:r w:rsidRPr="00EC66BC">
        <w:tab/>
        <w:t>the REGISTRATION REQUEST message included the requested NSSAI containing S-NSSAI(s) with incorrect mapped S-NSSAI(s);</w:t>
      </w:r>
    </w:p>
    <w:p w14:paraId="526EDB07" w14:textId="77777777" w:rsidR="00B43249" w:rsidRDefault="00B43249" w:rsidP="00B43249">
      <w:pPr>
        <w:pStyle w:val="B1"/>
      </w:pPr>
      <w:r>
        <w:t>d)</w:t>
      </w:r>
      <w:r>
        <w:tab/>
        <w:t>the REGISTRATION REQUEST message included the Network slicing indication IE with the Default configured NSSAI indication bit set to "Requested NSSAI created from default configured NSSAI";</w:t>
      </w:r>
    </w:p>
    <w:p w14:paraId="01D5839F" w14:textId="77777777" w:rsidR="00B43249" w:rsidRDefault="00B43249" w:rsidP="00B4324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72729B3" w14:textId="77777777" w:rsidR="00B43249" w:rsidRDefault="00B43249" w:rsidP="00B4324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477A80C" w14:textId="77777777" w:rsidR="00B43249" w:rsidRDefault="00B43249" w:rsidP="00B43249">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D76B40A" w14:textId="77777777" w:rsidR="00B43249" w:rsidRPr="00EC66BC" w:rsidRDefault="00B43249" w:rsidP="00B4324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DE5E21C" w14:textId="77777777" w:rsidR="00B43249" w:rsidRPr="00EC66BC" w:rsidRDefault="00B43249" w:rsidP="00B43249">
      <w:pPr>
        <w:pStyle w:val="B1"/>
      </w:pPr>
      <w:r w:rsidRPr="00EC66BC">
        <w:t>a)</w:t>
      </w:r>
      <w:r w:rsidRPr="00EC66BC">
        <w:tab/>
        <w:t>"NSSRG supported", then the AMF shall include the NSSRG information in the REGISTRATION ACCEPT message; or</w:t>
      </w:r>
    </w:p>
    <w:p w14:paraId="77203D63" w14:textId="77777777" w:rsidR="00B43249" w:rsidRPr="00EC66BC" w:rsidRDefault="00B43249" w:rsidP="00B4324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DFEA7D" w14:textId="77777777" w:rsidR="00B43249" w:rsidRDefault="00B43249" w:rsidP="00B4324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B338A0F" w14:textId="77777777" w:rsidR="00B43249" w:rsidRDefault="00B43249" w:rsidP="00B43249">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33445AAF" w14:textId="77777777" w:rsidR="00B43249" w:rsidRPr="00C24079" w:rsidRDefault="00B43249" w:rsidP="00B43249">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057C184" w14:textId="77777777" w:rsidR="00B43249" w:rsidRDefault="00B43249" w:rsidP="00B4324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1A7CBE8" w14:textId="77777777" w:rsidR="00B43249" w:rsidRPr="00EC66BC" w:rsidRDefault="00B43249" w:rsidP="00B43249">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464CC9" w14:textId="77777777" w:rsidR="00B43249" w:rsidRPr="00353AEE" w:rsidRDefault="00B43249" w:rsidP="00B4324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CFC9C20" w14:textId="77777777" w:rsidR="00B43249" w:rsidRPr="000337C2" w:rsidRDefault="00B43249" w:rsidP="00B4324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1FE610D" w14:textId="77777777" w:rsidR="00B43249" w:rsidRDefault="00B43249" w:rsidP="00B4324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6DDF900" w14:textId="77777777" w:rsidR="00B43249" w:rsidRPr="003168A2" w:rsidRDefault="00B43249" w:rsidP="00B4324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CA66790" w14:textId="77777777" w:rsidR="00B43249" w:rsidRDefault="00B43249" w:rsidP="00B4324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6DFF51A" w14:textId="77777777" w:rsidR="00B43249" w:rsidRPr="003168A2" w:rsidRDefault="00B43249" w:rsidP="00B43249">
      <w:pPr>
        <w:pStyle w:val="B1"/>
      </w:pPr>
      <w:r w:rsidRPr="00AB5C0F">
        <w:t>"S</w:t>
      </w:r>
      <w:r>
        <w:rPr>
          <w:rFonts w:hint="eastAsia"/>
        </w:rPr>
        <w:t>-NSSAI</w:t>
      </w:r>
      <w:r w:rsidRPr="00AB5C0F">
        <w:t xml:space="preserve"> not available</w:t>
      </w:r>
      <w:r>
        <w:t xml:space="preserve"> in the current registration area</w:t>
      </w:r>
      <w:r w:rsidRPr="00AB5C0F">
        <w:t>"</w:t>
      </w:r>
    </w:p>
    <w:p w14:paraId="18CAAE9B" w14:textId="77777777" w:rsidR="00B43249" w:rsidRDefault="00B43249" w:rsidP="00B4324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9920B7" w14:textId="77777777" w:rsidR="00B43249" w:rsidRDefault="00B43249" w:rsidP="00B4324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788CCFF" w14:textId="77777777" w:rsidR="00B43249" w:rsidRPr="00B90668" w:rsidRDefault="00B43249" w:rsidP="00B4324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2D152D" w14:textId="77777777" w:rsidR="00B43249" w:rsidRPr="008A2F60" w:rsidRDefault="00B43249" w:rsidP="00B43249">
      <w:pPr>
        <w:pStyle w:val="B1"/>
      </w:pPr>
      <w:r w:rsidRPr="008A2F60">
        <w:t>"S-NSSAI not available due to maximum number of UEs reached"</w:t>
      </w:r>
    </w:p>
    <w:p w14:paraId="5A921E36" w14:textId="77777777" w:rsidR="00B43249" w:rsidRDefault="00B43249" w:rsidP="00B4324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29DE6AB" w14:textId="77777777" w:rsidR="00B43249" w:rsidRPr="00B90668" w:rsidRDefault="00B43249" w:rsidP="00B4324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EA6FAEC" w14:textId="77777777" w:rsidR="00B43249" w:rsidRDefault="00B43249" w:rsidP="00B43249">
      <w:r>
        <w:t>If there is one or more S-NSSAIs in the rejected NSSAI with the rejection cause "S-NSSAI not available due to maximum number of UEs reached", then</w:t>
      </w:r>
      <w:r w:rsidRPr="00F00857">
        <w:t xml:space="preserve"> </w:t>
      </w:r>
      <w:r>
        <w:t>for each S-NSSAI, the UE shall behave as follows:</w:t>
      </w:r>
    </w:p>
    <w:p w14:paraId="16F5108B" w14:textId="77777777" w:rsidR="00B43249" w:rsidRDefault="00B43249" w:rsidP="00B43249">
      <w:pPr>
        <w:pStyle w:val="B1"/>
      </w:pPr>
      <w:r>
        <w:t>a)</w:t>
      </w:r>
      <w:r>
        <w:tab/>
        <w:t>stop the timer T3526 associated with the S-NSSAI, if running;</w:t>
      </w:r>
    </w:p>
    <w:p w14:paraId="5288720C" w14:textId="77777777" w:rsidR="00B43249" w:rsidRDefault="00B43249" w:rsidP="00B43249">
      <w:pPr>
        <w:pStyle w:val="B1"/>
      </w:pPr>
      <w:r>
        <w:t>b)</w:t>
      </w:r>
      <w:r>
        <w:tab/>
        <w:t>start the timer T3526 with:</w:t>
      </w:r>
    </w:p>
    <w:p w14:paraId="578C101F" w14:textId="77777777" w:rsidR="00B43249" w:rsidRDefault="00B43249" w:rsidP="00B43249">
      <w:pPr>
        <w:pStyle w:val="B2"/>
      </w:pPr>
      <w:r>
        <w:lastRenderedPageBreak/>
        <w:t>1)</w:t>
      </w:r>
      <w:r>
        <w:tab/>
        <w:t>the back-off timer value received along with the S-NSSAI, if a back-off timer value is received along with the S-NSSAI that is neither zero nor deactivated; or</w:t>
      </w:r>
    </w:p>
    <w:p w14:paraId="33536654" w14:textId="77777777" w:rsidR="00B43249" w:rsidRDefault="00B43249" w:rsidP="00B43249">
      <w:pPr>
        <w:pStyle w:val="B2"/>
      </w:pPr>
      <w:r>
        <w:t>2)</w:t>
      </w:r>
      <w:r>
        <w:tab/>
        <w:t>an implementation specific back-off timer value, if no back-off timer value is received along with the S-NSSAI; and</w:t>
      </w:r>
    </w:p>
    <w:p w14:paraId="21898207" w14:textId="77777777" w:rsidR="00B43249" w:rsidRDefault="00B43249" w:rsidP="00B43249">
      <w:pPr>
        <w:pStyle w:val="B1"/>
      </w:pPr>
      <w:r>
        <w:t>c)</w:t>
      </w:r>
      <w:r>
        <w:tab/>
        <w:t>remove the S-NSSAI from the rejected NSSAI for the maximum number of UEs reached when the timer T3526 associated with the S-NSSAI expires.</w:t>
      </w:r>
    </w:p>
    <w:p w14:paraId="334E1465" w14:textId="77777777" w:rsidR="00B43249" w:rsidRPr="002C41D6" w:rsidRDefault="00B43249" w:rsidP="00B4324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7135F7" w14:textId="77777777" w:rsidR="00B43249" w:rsidRDefault="00B43249" w:rsidP="00B4324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330254F" w14:textId="77777777" w:rsidR="00B43249" w:rsidRPr="008473E9" w:rsidRDefault="00B43249" w:rsidP="00B4324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9144D13" w14:textId="77777777" w:rsidR="00B43249" w:rsidRPr="00B36F7E" w:rsidRDefault="00B43249" w:rsidP="00B4324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ADD91AB" w14:textId="77777777" w:rsidR="00B43249" w:rsidRPr="00B36F7E" w:rsidRDefault="00B43249" w:rsidP="00B4324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12A16B3" w14:textId="77777777" w:rsidR="00B43249" w:rsidRPr="00B36F7E" w:rsidRDefault="00B43249" w:rsidP="00B4324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B5B91B" w14:textId="77777777" w:rsidR="00B43249" w:rsidRPr="00B36F7E" w:rsidRDefault="00B43249" w:rsidP="00B4324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8AFFC0" w14:textId="77777777" w:rsidR="00B43249" w:rsidRDefault="00B43249" w:rsidP="00B4324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823269" w14:textId="77777777" w:rsidR="00B43249" w:rsidRDefault="00B43249" w:rsidP="00B4324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4D48876" w14:textId="77777777" w:rsidR="00B43249" w:rsidRPr="00B36F7E" w:rsidRDefault="00B43249" w:rsidP="00B4324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883F80C" w14:textId="77777777" w:rsidR="00B43249" w:rsidRDefault="00B43249" w:rsidP="00B4324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9CFD4C0" w14:textId="77777777" w:rsidR="00B43249" w:rsidRDefault="00B43249" w:rsidP="00B43249">
      <w:pPr>
        <w:pStyle w:val="B1"/>
        <w:rPr>
          <w:lang w:eastAsia="zh-CN"/>
        </w:rPr>
      </w:pPr>
      <w:r>
        <w:t>a)</w:t>
      </w:r>
      <w:r>
        <w:tab/>
        <w:t>the UE did not include the requested NSSAI in the REGISTRATION REQUEST message; or</w:t>
      </w:r>
    </w:p>
    <w:p w14:paraId="1521B546" w14:textId="77777777" w:rsidR="00B43249" w:rsidRDefault="00B43249" w:rsidP="00B4324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9340B02" w14:textId="77777777" w:rsidR="00B43249" w:rsidRDefault="00B43249" w:rsidP="00B43249">
      <w:r>
        <w:t>and one or more default S-NSSAIs (containing one or more S-NSSAIs each of which may be associated with a new S-NSSAI) which are not subject to network slice-specific authentication and authorization are available, the AMF shall:</w:t>
      </w:r>
    </w:p>
    <w:p w14:paraId="6C9717A0" w14:textId="77777777" w:rsidR="00B43249" w:rsidRDefault="00B43249" w:rsidP="00B4324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B725566" w14:textId="77777777" w:rsidR="00B43249" w:rsidRDefault="00B43249" w:rsidP="00B4324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C43290E" w14:textId="77777777" w:rsidR="00B43249" w:rsidRDefault="00B43249" w:rsidP="00B4324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8AF9CA" w14:textId="77777777" w:rsidR="00B43249" w:rsidRDefault="00B43249" w:rsidP="00B43249">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599DB663" w14:textId="77777777" w:rsidR="00B43249" w:rsidRPr="00F80336" w:rsidRDefault="00B43249" w:rsidP="00B432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26AE569" w14:textId="77777777" w:rsidR="00B43249" w:rsidRPr="00EC66BC" w:rsidRDefault="00B43249" w:rsidP="00B4324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9EFA0C6" w14:textId="77777777" w:rsidR="00B43249" w:rsidRDefault="00B43249" w:rsidP="00B432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F7852C" w14:textId="77777777" w:rsidR="00B43249" w:rsidRDefault="00B43249" w:rsidP="00B4324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ABCE07E" w14:textId="77777777" w:rsidR="00B43249" w:rsidRDefault="00B43249" w:rsidP="00B43249">
      <w:pPr>
        <w:pStyle w:val="B1"/>
      </w:pPr>
      <w:r>
        <w:t>b)</w:t>
      </w:r>
      <w:r>
        <w:tab/>
      </w:r>
      <w:r>
        <w:rPr>
          <w:rFonts w:eastAsia="Malgun Gothic"/>
        </w:rPr>
        <w:t>includes</w:t>
      </w:r>
      <w:r>
        <w:t xml:space="preserve"> a pending NSSAI; and</w:t>
      </w:r>
    </w:p>
    <w:p w14:paraId="3AFD371D" w14:textId="77777777" w:rsidR="00B43249" w:rsidRDefault="00B43249" w:rsidP="00B43249">
      <w:pPr>
        <w:pStyle w:val="B1"/>
      </w:pPr>
      <w:r>
        <w:t>c)</w:t>
      </w:r>
      <w:r>
        <w:tab/>
        <w:t>does not include an allowed NSSAI,</w:t>
      </w:r>
    </w:p>
    <w:p w14:paraId="1F381866" w14:textId="77777777" w:rsidR="00B43249" w:rsidRDefault="00B43249" w:rsidP="00B43249">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0CB1C2" w14:textId="77777777" w:rsidR="00B43249" w:rsidRDefault="00B43249" w:rsidP="00B43249">
      <w:pPr>
        <w:pStyle w:val="B1"/>
      </w:pPr>
      <w:r>
        <w:t>a)</w:t>
      </w:r>
      <w:r>
        <w:tab/>
        <w:t xml:space="preserve">shall not initiate a 5GSM procedure except for emergency </w:t>
      </w:r>
      <w:proofErr w:type="gramStart"/>
      <w:r>
        <w:t>services ;</w:t>
      </w:r>
      <w:proofErr w:type="gramEnd"/>
      <w:r>
        <w:t xml:space="preserve"> and</w:t>
      </w:r>
    </w:p>
    <w:p w14:paraId="700C3BDC" w14:textId="77777777" w:rsidR="00B43249" w:rsidRDefault="00B43249" w:rsidP="00B43249">
      <w:pPr>
        <w:pStyle w:val="B1"/>
      </w:pPr>
      <w:r>
        <w:t>b)</w:t>
      </w:r>
      <w:r>
        <w:tab/>
        <w:t xml:space="preserve">shall not initiate a service request procedure except for cases f), </w:t>
      </w:r>
      <w:proofErr w:type="spellStart"/>
      <w:r>
        <w:t>i</w:t>
      </w:r>
      <w:proofErr w:type="spellEnd"/>
      <w:r>
        <w:t>), m) and o) in subclause 5.6.1.1;</w:t>
      </w:r>
    </w:p>
    <w:p w14:paraId="206165B4" w14:textId="77777777" w:rsidR="00B43249" w:rsidRDefault="00B43249" w:rsidP="00B43249">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53876AC1" w14:textId="77777777" w:rsidR="00B43249" w:rsidRDefault="00B43249" w:rsidP="00B43249">
      <w:pPr>
        <w:rPr>
          <w:rFonts w:eastAsia="Malgun Gothic"/>
        </w:rPr>
      </w:pPr>
      <w:r w:rsidRPr="00E420BA">
        <w:rPr>
          <w:rFonts w:eastAsia="Malgun Gothic"/>
        </w:rPr>
        <w:t>until the UE receives an allowed NSSAI.</w:t>
      </w:r>
    </w:p>
    <w:p w14:paraId="0D174914" w14:textId="77777777" w:rsidR="00B43249" w:rsidRDefault="00B43249" w:rsidP="00B4324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15B4B5F" w14:textId="77777777" w:rsidR="00B43249" w:rsidRDefault="00B43249" w:rsidP="00B4324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6763D0" w14:textId="77777777" w:rsidR="00B43249" w:rsidRPr="00F701D3" w:rsidRDefault="00B43249" w:rsidP="00B4324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6CF668" w14:textId="77777777" w:rsidR="00B43249" w:rsidRDefault="00B43249" w:rsidP="00B4324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35D76F" w14:textId="77777777" w:rsidR="00B43249" w:rsidRDefault="00B43249" w:rsidP="00B4324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6AD7E" w14:textId="77777777" w:rsidR="00B43249" w:rsidRDefault="00B43249" w:rsidP="00B4324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8A9163" w14:textId="77777777" w:rsidR="00B43249" w:rsidRDefault="00B43249" w:rsidP="00B4324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F88245" w14:textId="77777777" w:rsidR="00B43249" w:rsidRPr="00604BBA" w:rsidRDefault="00B43249" w:rsidP="00B4324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BAA5BD8" w14:textId="77777777" w:rsidR="00B43249" w:rsidRDefault="00B43249" w:rsidP="00B4324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9251F2" w14:textId="77777777" w:rsidR="00B43249" w:rsidRDefault="00B43249" w:rsidP="00B4324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55EA102" w14:textId="77777777" w:rsidR="00B43249" w:rsidRDefault="00B43249" w:rsidP="00B43249">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A539960" w14:textId="77777777" w:rsidR="00B43249" w:rsidRDefault="00B43249" w:rsidP="00B43249">
      <w:r>
        <w:t>The AMF shall set the EMF bit in the 5GS network feature support IE to:</w:t>
      </w:r>
    </w:p>
    <w:p w14:paraId="542FD4EF" w14:textId="77777777" w:rsidR="00B43249" w:rsidRDefault="00B43249" w:rsidP="00B4324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A08C597" w14:textId="77777777" w:rsidR="00B43249" w:rsidRDefault="00B43249" w:rsidP="00B4324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D9119DB" w14:textId="77777777" w:rsidR="00B43249" w:rsidRDefault="00B43249" w:rsidP="00B4324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299C4E4" w14:textId="77777777" w:rsidR="00B43249" w:rsidRDefault="00B43249" w:rsidP="00B4324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02352F7" w14:textId="77777777" w:rsidR="00B43249" w:rsidRDefault="00B43249" w:rsidP="00B43249">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632BC67" w14:textId="77777777" w:rsidR="00B43249" w:rsidRDefault="00B43249" w:rsidP="00B43249">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37279D6" w14:textId="77777777" w:rsidR="00B43249" w:rsidRDefault="00B43249" w:rsidP="00B43249">
      <w:r w:rsidRPr="0015373B">
        <w:t>Access identity 1 is only applicable while the UE is in N1 mode.</w:t>
      </w:r>
      <w:r>
        <w:t xml:space="preserve"> </w:t>
      </w:r>
      <w:r w:rsidRPr="0015373B">
        <w:t>Access identity 2 is only applicable while the UE is in N1 mode.</w:t>
      </w:r>
    </w:p>
    <w:p w14:paraId="49B8C5FB" w14:textId="77777777" w:rsidR="00B43249" w:rsidRDefault="00B43249" w:rsidP="00B4324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09013B6" w14:textId="77777777" w:rsidR="00B43249" w:rsidRDefault="00B43249" w:rsidP="00B43249">
      <w:pPr>
        <w:pStyle w:val="B1"/>
      </w:pPr>
      <w:r>
        <w:t>-</w:t>
      </w:r>
      <w:r>
        <w:tab/>
        <w:t>if the UE is not operating in SNPN access operation mode:</w:t>
      </w:r>
    </w:p>
    <w:p w14:paraId="42510BAD" w14:textId="77777777" w:rsidR="00B43249" w:rsidRDefault="00B43249" w:rsidP="00B4324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39CE87" w14:textId="77777777" w:rsidR="00B43249" w:rsidRDefault="00B43249" w:rsidP="00B4324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6B4F359" w14:textId="77777777" w:rsidR="00B43249" w:rsidRDefault="00B43249" w:rsidP="00B43249">
      <w:pPr>
        <w:pStyle w:val="B3"/>
      </w:pPr>
      <w:r>
        <w:t>-</w:t>
      </w:r>
      <w:r>
        <w:tab/>
      </w:r>
      <w:r w:rsidRPr="00180739">
        <w:t>via 3GPP access</w:t>
      </w:r>
      <w:r>
        <w:t>; or</w:t>
      </w:r>
    </w:p>
    <w:p w14:paraId="76E88328" w14:textId="77777777" w:rsidR="00B43249" w:rsidRDefault="00B43249" w:rsidP="00B4324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0FC8FF7" w14:textId="77777777" w:rsidR="00B43249" w:rsidRDefault="00B43249" w:rsidP="00B43249">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42BC915" w14:textId="77777777" w:rsidR="00B43249" w:rsidRDefault="00B43249" w:rsidP="00B43249">
      <w:pPr>
        <w:pStyle w:val="B3"/>
      </w:pPr>
      <w:r>
        <w:t>-</w:t>
      </w:r>
      <w:r>
        <w:tab/>
      </w:r>
      <w:r w:rsidRPr="00F60690">
        <w:t>via 3GPP access</w:t>
      </w:r>
      <w:r>
        <w:t>; or</w:t>
      </w:r>
    </w:p>
    <w:p w14:paraId="1ECDCFA5" w14:textId="77777777" w:rsidR="00B43249" w:rsidRDefault="00B43249" w:rsidP="00B4324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8A3BC70" w14:textId="77777777" w:rsidR="00B43249" w:rsidRDefault="00B43249" w:rsidP="00B43249">
      <w:pPr>
        <w:pStyle w:val="B2"/>
      </w:pPr>
      <w:r>
        <w:tab/>
        <w:t>until the UE selects a non-equivalent PLMN over 3GPP access;</w:t>
      </w:r>
    </w:p>
    <w:p w14:paraId="1C810A2D" w14:textId="77777777" w:rsidR="00B43249" w:rsidRDefault="00B43249" w:rsidP="00B4324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D7032FF" w14:textId="77777777" w:rsidR="00B43249" w:rsidRDefault="00B43249" w:rsidP="00B43249">
      <w:pPr>
        <w:pStyle w:val="B3"/>
      </w:pPr>
      <w:r>
        <w:t>-</w:t>
      </w:r>
      <w:r>
        <w:tab/>
      </w:r>
      <w:r w:rsidRPr="00180739">
        <w:t xml:space="preserve">via </w:t>
      </w:r>
      <w:r>
        <w:t>non-</w:t>
      </w:r>
      <w:r w:rsidRPr="00180739">
        <w:t>3GPP access</w:t>
      </w:r>
      <w:r>
        <w:t>;</w:t>
      </w:r>
      <w:r w:rsidRPr="00180739">
        <w:t xml:space="preserve"> or</w:t>
      </w:r>
    </w:p>
    <w:p w14:paraId="74612186" w14:textId="77777777" w:rsidR="00B43249" w:rsidRDefault="00B43249" w:rsidP="00B43249">
      <w:pPr>
        <w:pStyle w:val="B3"/>
      </w:pPr>
      <w:r>
        <w:t>-</w:t>
      </w:r>
      <w:r>
        <w:tab/>
      </w:r>
      <w:r w:rsidRPr="00180739">
        <w:t xml:space="preserve">via 3GPP access </w:t>
      </w:r>
      <w:r>
        <w:t>if</w:t>
      </w:r>
      <w:r w:rsidRPr="00180739">
        <w:t xml:space="preserve"> the UE is registered to the same PLMN over 3GPP access and non-3GPP access</w:t>
      </w:r>
      <w:r>
        <w:t>;</w:t>
      </w:r>
    </w:p>
    <w:p w14:paraId="4D4FF70F" w14:textId="77777777" w:rsidR="00B43249" w:rsidRDefault="00B43249" w:rsidP="00B4324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FC5CB26" w14:textId="77777777" w:rsidR="00B43249" w:rsidRDefault="00B43249" w:rsidP="00B43249">
      <w:pPr>
        <w:pStyle w:val="B3"/>
      </w:pPr>
      <w:r>
        <w:t>-</w:t>
      </w:r>
      <w:r>
        <w:tab/>
      </w:r>
      <w:r w:rsidRPr="00F60690">
        <w:t xml:space="preserve">via </w:t>
      </w:r>
      <w:r>
        <w:t>non-</w:t>
      </w:r>
      <w:r w:rsidRPr="00F60690">
        <w:t>3GPP access</w:t>
      </w:r>
      <w:r>
        <w:t>; or</w:t>
      </w:r>
    </w:p>
    <w:p w14:paraId="320F3C55" w14:textId="77777777" w:rsidR="00B43249" w:rsidRDefault="00B43249" w:rsidP="00B4324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D8A6651" w14:textId="77777777" w:rsidR="00B43249" w:rsidRPr="000C47DD" w:rsidRDefault="00B43249" w:rsidP="00B43249">
      <w:pPr>
        <w:pStyle w:val="B2"/>
      </w:pPr>
      <w:r>
        <w:tab/>
        <w:t>until the UE selects a non-equivalent PLMN</w:t>
      </w:r>
      <w:r w:rsidRPr="00F32411">
        <w:t xml:space="preserve"> </w:t>
      </w:r>
      <w:r>
        <w:t>over non-3GPP access;</w:t>
      </w:r>
    </w:p>
    <w:p w14:paraId="1183F850" w14:textId="77777777" w:rsidR="00B43249" w:rsidRDefault="00B43249" w:rsidP="00B4324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D9C219" w14:textId="77777777" w:rsidR="00B43249" w:rsidRDefault="00B43249" w:rsidP="00B4324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2F7F2ED" w14:textId="77777777" w:rsidR="00B43249" w:rsidRDefault="00B43249" w:rsidP="00B43249">
      <w:pPr>
        <w:pStyle w:val="B3"/>
      </w:pPr>
      <w:r>
        <w:t>-</w:t>
      </w:r>
      <w:r>
        <w:tab/>
      </w:r>
      <w:r w:rsidRPr="00180739">
        <w:t>via 3GPP access</w:t>
      </w:r>
      <w:r>
        <w:t>; or</w:t>
      </w:r>
    </w:p>
    <w:p w14:paraId="0D2F50A2" w14:textId="77777777" w:rsidR="00B43249" w:rsidRDefault="00B43249" w:rsidP="00B43249">
      <w:pPr>
        <w:pStyle w:val="B3"/>
      </w:pPr>
      <w:r>
        <w:t>-</w:t>
      </w:r>
      <w:r>
        <w:tab/>
      </w:r>
      <w:r w:rsidRPr="00180739">
        <w:t xml:space="preserve">via non-3GPP access </w:t>
      </w:r>
      <w:r>
        <w:t>if</w:t>
      </w:r>
      <w:r w:rsidRPr="00180739">
        <w:t xml:space="preserve"> the UE is registered to the same PLMN over 3GPP access and non-3GPP access</w:t>
      </w:r>
      <w:r>
        <w:t>;</w:t>
      </w:r>
    </w:p>
    <w:p w14:paraId="6B3504DB" w14:textId="77777777" w:rsidR="00B43249" w:rsidRDefault="00B43249" w:rsidP="00B43249">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0833A0" w14:textId="77777777" w:rsidR="00B43249" w:rsidRDefault="00B43249" w:rsidP="00B43249">
      <w:pPr>
        <w:pStyle w:val="B3"/>
      </w:pPr>
      <w:r>
        <w:t>-</w:t>
      </w:r>
      <w:r>
        <w:tab/>
      </w:r>
      <w:r w:rsidRPr="00F60690">
        <w:t>via 3GPP access</w:t>
      </w:r>
      <w:r>
        <w:t>; or</w:t>
      </w:r>
    </w:p>
    <w:p w14:paraId="11B17AE3" w14:textId="77777777" w:rsidR="00B43249" w:rsidRDefault="00B43249" w:rsidP="00B4324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0C41062" w14:textId="77777777" w:rsidR="00B43249" w:rsidRDefault="00B43249" w:rsidP="00B43249">
      <w:pPr>
        <w:pStyle w:val="B2"/>
      </w:pPr>
      <w:r>
        <w:tab/>
        <w:t>until the UE selects a non-equivalent PLMN</w:t>
      </w:r>
      <w:r w:rsidRPr="00B804A6">
        <w:t xml:space="preserve"> </w:t>
      </w:r>
      <w:r>
        <w:t>over 3GPP access; and</w:t>
      </w:r>
    </w:p>
    <w:p w14:paraId="5CB56919" w14:textId="77777777" w:rsidR="00B43249" w:rsidRDefault="00B43249" w:rsidP="00B4324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68DDAB2" w14:textId="77777777" w:rsidR="00B43249" w:rsidRDefault="00B43249" w:rsidP="00B43249">
      <w:pPr>
        <w:pStyle w:val="B3"/>
      </w:pPr>
      <w:r>
        <w:t>-</w:t>
      </w:r>
      <w:r>
        <w:tab/>
      </w:r>
      <w:r w:rsidRPr="00180739">
        <w:t xml:space="preserve">via </w:t>
      </w:r>
      <w:r>
        <w:t>non-</w:t>
      </w:r>
      <w:r w:rsidRPr="00180739">
        <w:t>3GPP access</w:t>
      </w:r>
      <w:r>
        <w:t>;</w:t>
      </w:r>
      <w:r w:rsidRPr="00180739">
        <w:t xml:space="preserve"> or</w:t>
      </w:r>
    </w:p>
    <w:p w14:paraId="7B0BA6BE" w14:textId="77777777" w:rsidR="00B43249" w:rsidRDefault="00B43249" w:rsidP="00B43249">
      <w:pPr>
        <w:pStyle w:val="B3"/>
      </w:pPr>
      <w:r>
        <w:t>-</w:t>
      </w:r>
      <w:r>
        <w:tab/>
      </w:r>
      <w:r w:rsidRPr="00180739">
        <w:t xml:space="preserve">via 3GPP access </w:t>
      </w:r>
      <w:r>
        <w:t>if</w:t>
      </w:r>
      <w:r w:rsidRPr="00180739">
        <w:t xml:space="preserve"> the UE is registered to the same PLMN over 3GPP access and non-3GPP access</w:t>
      </w:r>
      <w:r>
        <w:t>;</w:t>
      </w:r>
    </w:p>
    <w:p w14:paraId="0908BD30" w14:textId="77777777" w:rsidR="00B43249" w:rsidRDefault="00B43249" w:rsidP="00B43249">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F4E9F26" w14:textId="77777777" w:rsidR="00B43249" w:rsidRDefault="00B43249" w:rsidP="00B43249">
      <w:pPr>
        <w:pStyle w:val="B3"/>
      </w:pPr>
      <w:r>
        <w:t>-</w:t>
      </w:r>
      <w:r>
        <w:tab/>
      </w:r>
      <w:r w:rsidRPr="00F60690">
        <w:t xml:space="preserve">via </w:t>
      </w:r>
      <w:r>
        <w:t>non-</w:t>
      </w:r>
      <w:r w:rsidRPr="00F60690">
        <w:t>3GPP access</w:t>
      </w:r>
      <w:r>
        <w:t>; or</w:t>
      </w:r>
    </w:p>
    <w:p w14:paraId="763C3DEF" w14:textId="77777777" w:rsidR="00B43249" w:rsidRDefault="00B43249" w:rsidP="00B4324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020DE75" w14:textId="77777777" w:rsidR="00B43249" w:rsidRPr="000C47DD" w:rsidRDefault="00B43249" w:rsidP="00B43249">
      <w:pPr>
        <w:pStyle w:val="B2"/>
        <w:rPr>
          <w:lang w:eastAsia="zh-TW"/>
        </w:rPr>
      </w:pPr>
      <w:r>
        <w:tab/>
        <w:t>until the UE selects a non-equivalent PLMN</w:t>
      </w:r>
      <w:r w:rsidRPr="00F32411">
        <w:t xml:space="preserve"> </w:t>
      </w:r>
      <w:r>
        <w:t>over non-3GPP access; or</w:t>
      </w:r>
    </w:p>
    <w:p w14:paraId="0802DFE3" w14:textId="77777777" w:rsidR="00B43249" w:rsidRDefault="00B43249" w:rsidP="00B43249">
      <w:pPr>
        <w:pStyle w:val="B1"/>
      </w:pPr>
      <w:r>
        <w:t>-</w:t>
      </w:r>
      <w:r>
        <w:tab/>
        <w:t>if the UE is operating in SNPN access operation mode:</w:t>
      </w:r>
    </w:p>
    <w:p w14:paraId="7153AF7A" w14:textId="77777777" w:rsidR="00B43249" w:rsidRPr="0083064D" w:rsidRDefault="00B43249" w:rsidP="00B4324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7FC363" w14:textId="77777777" w:rsidR="00B43249" w:rsidRDefault="00B43249" w:rsidP="00B4324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A77830E" w14:textId="77777777" w:rsidR="00B43249" w:rsidRDefault="00B43249" w:rsidP="00B43249">
      <w:pPr>
        <w:pStyle w:val="B3"/>
      </w:pPr>
      <w:r>
        <w:t>-</w:t>
      </w:r>
      <w:r>
        <w:tab/>
      </w:r>
      <w:r w:rsidRPr="00180739">
        <w:t>via 3GPP access</w:t>
      </w:r>
      <w:r>
        <w:t xml:space="preserve">; or </w:t>
      </w:r>
    </w:p>
    <w:p w14:paraId="05EBA4FA" w14:textId="77777777" w:rsidR="00B43249" w:rsidRDefault="00B43249" w:rsidP="00B4324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C24CC15" w14:textId="77777777" w:rsidR="00B43249" w:rsidRDefault="00B43249" w:rsidP="00B4324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AB6237C" w14:textId="77777777" w:rsidR="00B43249" w:rsidRDefault="00B43249" w:rsidP="00B43249">
      <w:pPr>
        <w:pStyle w:val="B3"/>
      </w:pPr>
      <w:r>
        <w:t>-</w:t>
      </w:r>
      <w:r>
        <w:tab/>
      </w:r>
      <w:r w:rsidRPr="00F60690">
        <w:t>via 3GPP access</w:t>
      </w:r>
      <w:r>
        <w:t xml:space="preserve">; or </w:t>
      </w:r>
    </w:p>
    <w:p w14:paraId="687C2E6D" w14:textId="77777777" w:rsidR="00B43249" w:rsidRDefault="00B43249" w:rsidP="00B4324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F0DF864" w14:textId="77777777" w:rsidR="00B43249" w:rsidRDefault="00B43249" w:rsidP="00B43249">
      <w:pPr>
        <w:pStyle w:val="B2"/>
      </w:pPr>
      <w:r>
        <w:tab/>
        <w:t>until the UE selects another SNPN over 3GPP access;</w:t>
      </w:r>
    </w:p>
    <w:p w14:paraId="55FF0AA4" w14:textId="77777777" w:rsidR="00B43249" w:rsidRDefault="00B43249" w:rsidP="00B4324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448083A" w14:textId="77777777" w:rsidR="00B43249" w:rsidRDefault="00B43249" w:rsidP="00B43249">
      <w:pPr>
        <w:pStyle w:val="B3"/>
      </w:pPr>
      <w:r>
        <w:t>-</w:t>
      </w:r>
      <w:r>
        <w:tab/>
      </w:r>
      <w:r w:rsidRPr="00180739">
        <w:t xml:space="preserve">via </w:t>
      </w:r>
      <w:r>
        <w:t>non-</w:t>
      </w:r>
      <w:r w:rsidRPr="00180739">
        <w:t>3GPP access</w:t>
      </w:r>
      <w:r>
        <w:t>;</w:t>
      </w:r>
      <w:r w:rsidRPr="00180739">
        <w:t xml:space="preserve"> or </w:t>
      </w:r>
    </w:p>
    <w:p w14:paraId="4A7059F5" w14:textId="77777777" w:rsidR="00B43249" w:rsidRDefault="00B43249" w:rsidP="00B4324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337F162" w14:textId="77777777" w:rsidR="00B43249" w:rsidRDefault="00B43249" w:rsidP="00B4324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4340D3A" w14:textId="77777777" w:rsidR="00B43249" w:rsidRDefault="00B43249" w:rsidP="00B43249">
      <w:pPr>
        <w:pStyle w:val="B3"/>
      </w:pPr>
      <w:r>
        <w:t>-</w:t>
      </w:r>
      <w:r>
        <w:tab/>
      </w:r>
      <w:r w:rsidRPr="00F60690">
        <w:t xml:space="preserve">via </w:t>
      </w:r>
      <w:r>
        <w:t>non-</w:t>
      </w:r>
      <w:r w:rsidRPr="00F60690">
        <w:t>3GPP access</w:t>
      </w:r>
      <w:r>
        <w:t xml:space="preserve">; or </w:t>
      </w:r>
    </w:p>
    <w:p w14:paraId="7BEC2EA0" w14:textId="77777777" w:rsidR="00B43249" w:rsidRDefault="00B43249" w:rsidP="00B43249">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EC5B80C" w14:textId="77777777" w:rsidR="00B43249" w:rsidRPr="00B50418" w:rsidRDefault="00B43249" w:rsidP="00B43249">
      <w:pPr>
        <w:pStyle w:val="B2"/>
      </w:pPr>
      <w:r>
        <w:tab/>
      </w:r>
      <w:r w:rsidRPr="00A33285">
        <w:t>until the UE selects another SNPN over non-3GPP access;</w:t>
      </w:r>
    </w:p>
    <w:p w14:paraId="72326B04" w14:textId="77777777" w:rsidR="00B43249" w:rsidRDefault="00B43249" w:rsidP="00B4324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3405D4F" w14:textId="77777777" w:rsidR="00B43249" w:rsidRDefault="00B43249" w:rsidP="00B43249">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748660F" w14:textId="77777777" w:rsidR="00B43249" w:rsidRDefault="00B43249" w:rsidP="00B43249">
      <w:pPr>
        <w:pStyle w:val="B3"/>
      </w:pPr>
      <w:r>
        <w:lastRenderedPageBreak/>
        <w:t>-</w:t>
      </w:r>
      <w:r>
        <w:tab/>
      </w:r>
      <w:r w:rsidRPr="00180739">
        <w:t>via 3GPP access</w:t>
      </w:r>
      <w:r>
        <w:t xml:space="preserve">; or </w:t>
      </w:r>
    </w:p>
    <w:p w14:paraId="1F80166F" w14:textId="77777777" w:rsidR="00B43249" w:rsidRDefault="00B43249" w:rsidP="00B4324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FE950A8" w14:textId="77777777" w:rsidR="00B43249" w:rsidRDefault="00B43249" w:rsidP="00B4324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4C7F695" w14:textId="77777777" w:rsidR="00B43249" w:rsidRDefault="00B43249" w:rsidP="00B43249">
      <w:pPr>
        <w:pStyle w:val="B3"/>
      </w:pPr>
      <w:r>
        <w:t>-</w:t>
      </w:r>
      <w:r>
        <w:tab/>
      </w:r>
      <w:r w:rsidRPr="00F60690">
        <w:t>via 3GPP access</w:t>
      </w:r>
      <w:r>
        <w:t>; or</w:t>
      </w:r>
      <w:r w:rsidRPr="00F60690">
        <w:t xml:space="preserve"> </w:t>
      </w:r>
    </w:p>
    <w:p w14:paraId="064B526D" w14:textId="77777777" w:rsidR="00B43249" w:rsidRDefault="00B43249" w:rsidP="00B4324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A5DE17" w14:textId="77777777" w:rsidR="00B43249" w:rsidRDefault="00B43249" w:rsidP="00B43249">
      <w:pPr>
        <w:pStyle w:val="B3"/>
      </w:pPr>
      <w:r>
        <w:t>until the UE selects another SNPN over 3GPP access; and</w:t>
      </w:r>
    </w:p>
    <w:p w14:paraId="0045DE91" w14:textId="77777777" w:rsidR="00B43249" w:rsidRDefault="00B43249" w:rsidP="00B4324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3781BB9" w14:textId="77777777" w:rsidR="00B43249" w:rsidRDefault="00B43249" w:rsidP="00B43249">
      <w:pPr>
        <w:pStyle w:val="B3"/>
      </w:pPr>
      <w:r>
        <w:t>-</w:t>
      </w:r>
      <w:r>
        <w:tab/>
      </w:r>
      <w:r w:rsidRPr="00180739">
        <w:t xml:space="preserve">via </w:t>
      </w:r>
      <w:r>
        <w:t>non-</w:t>
      </w:r>
      <w:r w:rsidRPr="00180739">
        <w:t>3GPP access</w:t>
      </w:r>
      <w:r>
        <w:t>;</w:t>
      </w:r>
      <w:r w:rsidRPr="00180739">
        <w:t xml:space="preserve"> or </w:t>
      </w:r>
    </w:p>
    <w:p w14:paraId="01CC40C9" w14:textId="77777777" w:rsidR="00B43249" w:rsidRDefault="00B43249" w:rsidP="00B4324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DDFFD3" w14:textId="77777777" w:rsidR="00B43249" w:rsidRDefault="00B43249" w:rsidP="00B43249">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6ABEC0C" w14:textId="77777777" w:rsidR="00B43249" w:rsidRDefault="00B43249" w:rsidP="00B43249">
      <w:pPr>
        <w:pStyle w:val="B3"/>
      </w:pPr>
      <w:r>
        <w:t>-</w:t>
      </w:r>
      <w:r>
        <w:tab/>
      </w:r>
      <w:r w:rsidRPr="00F60690">
        <w:t xml:space="preserve">via </w:t>
      </w:r>
      <w:r>
        <w:t>non-</w:t>
      </w:r>
      <w:r w:rsidRPr="00F60690">
        <w:t>3GPP access</w:t>
      </w:r>
      <w:r>
        <w:t xml:space="preserve">; or </w:t>
      </w:r>
    </w:p>
    <w:p w14:paraId="4C8B5358" w14:textId="77777777" w:rsidR="00B43249" w:rsidRDefault="00B43249" w:rsidP="00B4324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80931DC" w14:textId="77777777" w:rsidR="00B43249" w:rsidRPr="000C47DD" w:rsidRDefault="00B43249" w:rsidP="00B43249">
      <w:pPr>
        <w:pStyle w:val="B2"/>
      </w:pPr>
      <w:r>
        <w:tab/>
        <w:t>until the UE selects another SNPN</w:t>
      </w:r>
      <w:r w:rsidRPr="00F32411">
        <w:t xml:space="preserve"> </w:t>
      </w:r>
      <w:r>
        <w:t>over non-3GPP access.</w:t>
      </w:r>
    </w:p>
    <w:p w14:paraId="33CA8510" w14:textId="77777777" w:rsidR="00B43249" w:rsidRDefault="00B43249" w:rsidP="00B43249">
      <w:pPr>
        <w:pStyle w:val="NO"/>
      </w:pPr>
      <w:r>
        <w:t>NOTE 19:</w:t>
      </w:r>
      <w:r>
        <w:tab/>
        <w:t>The term "non-3GPP access" in an SNPN refers to the case where the UE is accessing SNPN services via a PLMN.</w:t>
      </w:r>
    </w:p>
    <w:p w14:paraId="7B5F7CDE" w14:textId="77777777" w:rsidR="00B43249" w:rsidRDefault="00B43249" w:rsidP="00B4324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464A7C" w14:textId="77777777" w:rsidR="00B43249" w:rsidRDefault="00B43249" w:rsidP="00B4324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8A43803" w14:textId="77777777" w:rsidR="00B43249" w:rsidRDefault="00B43249" w:rsidP="00B4324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F059114" w14:textId="77777777" w:rsidR="00B43249" w:rsidRDefault="00B43249" w:rsidP="00B4324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39B5267" w14:textId="77777777" w:rsidR="00B43249" w:rsidRDefault="00B43249" w:rsidP="00B43249">
      <w:pPr>
        <w:rPr>
          <w:noProof/>
        </w:rPr>
      </w:pPr>
      <w:r w:rsidRPr="00CC0C94">
        <w:t xml:space="preserve">in the </w:t>
      </w:r>
      <w:r>
        <w:rPr>
          <w:lang w:eastAsia="ko-KR"/>
        </w:rPr>
        <w:t>5GS network feature support IE in the REGISTRATION ACCEPT message</w:t>
      </w:r>
      <w:r w:rsidRPr="00CC0C94">
        <w:t>.</w:t>
      </w:r>
    </w:p>
    <w:p w14:paraId="58B524B7" w14:textId="77777777" w:rsidR="00B43249" w:rsidRPr="00CC0C94" w:rsidRDefault="00B43249" w:rsidP="00B4324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84E5E84" w14:textId="77777777" w:rsidR="00B43249" w:rsidRPr="00CC0C94" w:rsidRDefault="00B43249" w:rsidP="00B4324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5" w:name="OLE_LINK24"/>
      <w:bookmarkStart w:id="56" w:name="OLE_LINK25"/>
      <w:bookmarkStart w:id="5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5"/>
      <w:bookmarkEnd w:id="56"/>
      <w:bookmarkEnd w:id="5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18CC638" w14:textId="77777777" w:rsidR="00B43249" w:rsidRPr="00CC0C94" w:rsidRDefault="00B43249" w:rsidP="00B43249">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9D2B23" w14:textId="77777777" w:rsidR="00B43249" w:rsidRDefault="00B43249" w:rsidP="00B4324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8C9A8F" w14:textId="77777777" w:rsidR="00B43249" w:rsidRDefault="00B43249" w:rsidP="00B4324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12264F" w14:textId="77777777" w:rsidR="00B43249" w:rsidRDefault="00B43249" w:rsidP="00B4324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54792F" w14:textId="77777777" w:rsidR="00B43249" w:rsidRDefault="00B43249" w:rsidP="00B43249">
      <w:pPr>
        <w:pStyle w:val="B1"/>
      </w:pPr>
      <w:r>
        <w:t>-</w:t>
      </w:r>
      <w:r>
        <w:tab/>
        <w:t>both of them;</w:t>
      </w:r>
    </w:p>
    <w:p w14:paraId="07B9BF0E" w14:textId="77777777" w:rsidR="00B43249" w:rsidRDefault="00B43249" w:rsidP="00B4324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E3360A" w14:textId="77777777" w:rsidR="00B43249" w:rsidRPr="00722419" w:rsidRDefault="00B43249" w:rsidP="00B4324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69D1DCC" w14:textId="77777777" w:rsidR="00B43249" w:rsidRDefault="00B43249" w:rsidP="00B4324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8CFC97" w14:textId="77777777" w:rsidR="00B43249" w:rsidRDefault="00B43249" w:rsidP="00B4324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C312C3" w14:textId="77777777" w:rsidR="00B43249" w:rsidRDefault="00B43249" w:rsidP="00B4324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B37784" w14:textId="77777777" w:rsidR="00B43249" w:rsidRDefault="00B43249" w:rsidP="00B4324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FCD108" w14:textId="77777777" w:rsidR="00B43249" w:rsidRDefault="00B43249" w:rsidP="00B4324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1EBDDB8" w14:textId="77777777" w:rsidR="00B43249" w:rsidRDefault="00B43249" w:rsidP="00B4324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A5D66E" w14:textId="77777777" w:rsidR="00B43249" w:rsidRPr="00374A91" w:rsidRDefault="00B43249" w:rsidP="00B4324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751FF3BA" w14:textId="77777777" w:rsidR="00B43249" w:rsidRPr="00374A91" w:rsidRDefault="00B43249" w:rsidP="00B4324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5D6287F" w14:textId="77777777" w:rsidR="00B43249" w:rsidRPr="002D59CF" w:rsidRDefault="00B43249" w:rsidP="00B43249">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3DC742A" w14:textId="77777777" w:rsidR="00B43249" w:rsidRPr="00374A91" w:rsidRDefault="00B43249" w:rsidP="00B43249">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B615BE8" w14:textId="77777777" w:rsidR="00B43249" w:rsidRPr="00374A91" w:rsidRDefault="00B43249" w:rsidP="00B4324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10F954C" w14:textId="77777777" w:rsidR="00B43249" w:rsidRPr="00374A91" w:rsidRDefault="00B43249" w:rsidP="00B43249">
      <w:pPr>
        <w:rPr>
          <w:lang w:eastAsia="ko-KR"/>
        </w:rPr>
      </w:pPr>
      <w:r w:rsidRPr="00374A91">
        <w:rPr>
          <w:lang w:eastAsia="ko-KR"/>
        </w:rPr>
        <w:t>the AMF should not immediately release the NAS signalling connection after the completion of the registration procedure.</w:t>
      </w:r>
    </w:p>
    <w:p w14:paraId="4DDF390F" w14:textId="77777777" w:rsidR="00B43249" w:rsidRDefault="00B43249" w:rsidP="00B4324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9CD3FD" w14:textId="77777777" w:rsidR="00B43249" w:rsidRDefault="00B43249" w:rsidP="00B4324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7D4031" w14:textId="77777777" w:rsidR="00B43249" w:rsidRPr="00216B0A" w:rsidRDefault="00B43249" w:rsidP="00B4324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E1462E1" w14:textId="77777777" w:rsidR="00B43249" w:rsidRPr="000A5324" w:rsidRDefault="00B43249" w:rsidP="00B43249">
      <w:r w:rsidRPr="000A5324">
        <w:lastRenderedPageBreak/>
        <w:t>If:</w:t>
      </w:r>
    </w:p>
    <w:p w14:paraId="5F222BBA" w14:textId="77777777" w:rsidR="00B43249" w:rsidRPr="000A5324" w:rsidRDefault="00B43249" w:rsidP="00B4324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CF45E2E" w14:textId="77777777" w:rsidR="00B43249" w:rsidRPr="004F1F44" w:rsidRDefault="00B43249" w:rsidP="00B43249">
      <w:pPr>
        <w:pStyle w:val="B1"/>
      </w:pPr>
      <w:r w:rsidRPr="000A5324">
        <w:t>b)</w:t>
      </w:r>
      <w:r w:rsidRPr="000A5324">
        <w:tab/>
        <w:t>i</w:t>
      </w:r>
      <w:r w:rsidRPr="004F1F44">
        <w:t>f the UE attempts obtaining service on another PLMNs as specified in 3GPP TS 23.122 [5] annex C;</w:t>
      </w:r>
    </w:p>
    <w:p w14:paraId="05CDDBDD" w14:textId="77777777" w:rsidR="00B43249" w:rsidRPr="003E0478" w:rsidRDefault="00B43249" w:rsidP="00B43249">
      <w:pPr>
        <w:rPr>
          <w:color w:val="000000"/>
        </w:rPr>
      </w:pPr>
      <w:r w:rsidRPr="00E21342">
        <w:t>then the UE shall locally release the established N1 NAS signalling connection after sending a REGISTRATION COMPLETE message.</w:t>
      </w:r>
    </w:p>
    <w:p w14:paraId="457855E5" w14:textId="77777777" w:rsidR="00B43249" w:rsidRPr="004F1F44" w:rsidRDefault="00B43249" w:rsidP="00B43249">
      <w:r w:rsidRPr="004F1F44">
        <w:t>If:</w:t>
      </w:r>
    </w:p>
    <w:p w14:paraId="34841D44" w14:textId="77777777" w:rsidR="00B43249" w:rsidRPr="004F1F44" w:rsidRDefault="00B43249" w:rsidP="00B4324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B6382D5" w14:textId="77777777" w:rsidR="00B43249" w:rsidRPr="004F1F44" w:rsidRDefault="00B43249" w:rsidP="00B43249">
      <w:pPr>
        <w:pStyle w:val="B1"/>
      </w:pPr>
      <w:r w:rsidRPr="004F1F44">
        <w:t>b)</w:t>
      </w:r>
      <w:r w:rsidRPr="004F1F44">
        <w:tab/>
        <w:t>the UE attempts obtaining service on another PLMNs as specified in 3GPP TS 23.122 [5] annex C;</w:t>
      </w:r>
    </w:p>
    <w:p w14:paraId="439F0A02" w14:textId="77777777" w:rsidR="00B43249" w:rsidRPr="000A5324" w:rsidRDefault="00B43249" w:rsidP="00B43249">
      <w:r w:rsidRPr="004F1F44">
        <w:t>then the UE shall locally release the established N1 NAS signalling connection.</w:t>
      </w:r>
    </w:p>
    <w:p w14:paraId="474FC664" w14:textId="77777777" w:rsidR="00B43249" w:rsidRPr="000A5324" w:rsidRDefault="00B43249" w:rsidP="00B43249">
      <w:r w:rsidRPr="000A5324">
        <w:t>If:</w:t>
      </w:r>
    </w:p>
    <w:p w14:paraId="5A7AD819" w14:textId="77777777" w:rsidR="00B43249" w:rsidRDefault="00B43249" w:rsidP="00B43249">
      <w:pPr>
        <w:pStyle w:val="B1"/>
      </w:pPr>
      <w:r>
        <w:t>a)</w:t>
      </w:r>
      <w:r>
        <w:tab/>
        <w:t>the UE operates in SNPN access operation mode;</w:t>
      </w:r>
    </w:p>
    <w:p w14:paraId="35C114E5" w14:textId="77777777" w:rsidR="00B43249" w:rsidRDefault="00B43249" w:rsidP="00B43249">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4B588D" w14:textId="77777777" w:rsidR="00B43249" w:rsidRPr="000A5324" w:rsidRDefault="00B43249" w:rsidP="00B43249">
      <w:pPr>
        <w:pStyle w:val="B1"/>
      </w:pPr>
      <w:r>
        <w:rPr>
          <w:noProof/>
        </w:rPr>
        <w:t>c)</w:t>
      </w:r>
      <w:r>
        <w:rPr>
          <w:noProof/>
        </w:rPr>
        <w:tab/>
      </w:r>
      <w:r w:rsidRPr="000A5324">
        <w:t>the SOR transparent container IE included in the REGISTRATION ACCEPT message does not successfully pass the integrity check (see 3GPP TS 33.501 [24]); and</w:t>
      </w:r>
    </w:p>
    <w:p w14:paraId="2490FE61" w14:textId="77777777" w:rsidR="00B43249" w:rsidRPr="004F1F44" w:rsidRDefault="00B43249" w:rsidP="00B43249">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97B8AF4" w14:textId="77777777" w:rsidR="00B43249" w:rsidRPr="003E0478" w:rsidRDefault="00B43249" w:rsidP="00B43249">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8EA9ED" w14:textId="77777777" w:rsidR="00B43249" w:rsidRPr="004F1F44" w:rsidRDefault="00B43249" w:rsidP="00B43249">
      <w:r w:rsidRPr="004F1F44">
        <w:t>If:</w:t>
      </w:r>
    </w:p>
    <w:p w14:paraId="5319C988" w14:textId="77777777" w:rsidR="00B43249" w:rsidRDefault="00B43249" w:rsidP="00B43249">
      <w:pPr>
        <w:pStyle w:val="B1"/>
      </w:pPr>
      <w:r>
        <w:t>a)</w:t>
      </w:r>
      <w:r>
        <w:tab/>
        <w:t>the UE operates in SNPN access operation mode;</w:t>
      </w:r>
    </w:p>
    <w:p w14:paraId="1F55377B" w14:textId="77777777" w:rsidR="00B43249" w:rsidRDefault="00B43249" w:rsidP="00B43249">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3E31B1" w14:textId="77777777" w:rsidR="00B43249" w:rsidRPr="004F1F44" w:rsidRDefault="00B43249" w:rsidP="00B43249">
      <w:pPr>
        <w:pStyle w:val="B1"/>
      </w:pPr>
      <w:r>
        <w:t>c)</w:t>
      </w:r>
      <w:r>
        <w:tab/>
      </w:r>
      <w:r w:rsidRPr="004F1F44">
        <w:t>the SOR transparent container IE is not included in the REGISTRATION ACCEPT message; and</w:t>
      </w:r>
    </w:p>
    <w:p w14:paraId="24051C22" w14:textId="77777777" w:rsidR="00B43249" w:rsidRPr="004F1F44" w:rsidRDefault="00B43249" w:rsidP="00B43249">
      <w:pPr>
        <w:pStyle w:val="B1"/>
      </w:pPr>
      <w:r>
        <w:t>d</w:t>
      </w:r>
      <w:r w:rsidRPr="004F1F44">
        <w:t>)</w:t>
      </w:r>
      <w:r w:rsidRPr="004F1F44">
        <w:tab/>
        <w:t xml:space="preserve">the UE attempts obtaining service on another </w:t>
      </w:r>
      <w:r>
        <w:t>SNPN</w:t>
      </w:r>
      <w:r w:rsidRPr="004F1F44">
        <w:t xml:space="preserve"> as specified in 3GPP TS 23.122 [5] annex C;</w:t>
      </w:r>
    </w:p>
    <w:p w14:paraId="73150D1B" w14:textId="77777777" w:rsidR="00B43249" w:rsidRDefault="00B43249" w:rsidP="00B43249">
      <w:r w:rsidRPr="004F1F44">
        <w:t>then the UE shall locally release the established N1 NAS signalling connection.</w:t>
      </w:r>
    </w:p>
    <w:p w14:paraId="09A4ACF6" w14:textId="77777777" w:rsidR="00B43249" w:rsidRDefault="00B43249" w:rsidP="00B4324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D8C1F6E" w14:textId="77777777" w:rsidR="00B43249" w:rsidRDefault="00B43249" w:rsidP="00B4324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39E6C11" w14:textId="77777777" w:rsidR="00B43249" w:rsidRDefault="00B43249" w:rsidP="00B4324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FA4AF59" w14:textId="77777777" w:rsidR="00B43249" w:rsidRDefault="00B43249" w:rsidP="00B4324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E7EE1A" w14:textId="77777777" w:rsidR="00B43249" w:rsidRDefault="00B43249" w:rsidP="00B43249">
      <w:pPr>
        <w:pStyle w:val="B1"/>
        <w:rPr>
          <w:noProof/>
          <w:lang w:eastAsia="ko-KR"/>
        </w:rPr>
      </w:pPr>
      <w:r>
        <w:t>a)</w:t>
      </w:r>
      <w:r>
        <w:tab/>
        <w:t xml:space="preserve">the list type </w:t>
      </w:r>
      <w:r>
        <w:rPr>
          <w:noProof/>
          <w:lang w:eastAsia="ko-KR"/>
        </w:rPr>
        <w:t>indicates:</w:t>
      </w:r>
    </w:p>
    <w:p w14:paraId="3BA6568E" w14:textId="77777777" w:rsidR="00B43249" w:rsidRPr="00E939C6" w:rsidRDefault="00B43249" w:rsidP="00B4324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75349D8" w14:textId="77777777" w:rsidR="00B43249" w:rsidRPr="00E939C6" w:rsidRDefault="00B43249" w:rsidP="00B4324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144CF84" w14:textId="77777777" w:rsidR="00B43249" w:rsidRDefault="00B43249" w:rsidP="00B4324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7D9D218" w14:textId="77777777" w:rsidR="00B43249" w:rsidRDefault="00B43249" w:rsidP="00B4324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A5DC613" w14:textId="77777777" w:rsidR="00B43249" w:rsidRDefault="00B43249" w:rsidP="00B43249">
      <w:pPr>
        <w:pStyle w:val="B1"/>
      </w:pPr>
      <w:r>
        <w:tab/>
        <w:t xml:space="preserve">The UE </w:t>
      </w:r>
      <w:r w:rsidRPr="00E939C6">
        <w:t>shall proceed with the behavio</w:t>
      </w:r>
      <w:r>
        <w:t>u</w:t>
      </w:r>
      <w:r w:rsidRPr="00E939C6">
        <w:t>r as specified in 3GPP TS 23.122 [5] annex C</w:t>
      </w:r>
      <w:r>
        <w:t>.</w:t>
      </w:r>
    </w:p>
    <w:p w14:paraId="5A849B32" w14:textId="77777777" w:rsidR="00B43249" w:rsidRDefault="00B43249" w:rsidP="00B43249">
      <w:r w:rsidRPr="005E5770">
        <w:t>If the SOR transparent container IE does not pass the integrity check successfully, then the UE shall discard the content of the SOR transparent container IE.</w:t>
      </w:r>
    </w:p>
    <w:p w14:paraId="2C42B444" w14:textId="77777777" w:rsidR="00B43249" w:rsidRPr="001344AD" w:rsidRDefault="00B43249" w:rsidP="00B4324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0A6C26" w14:textId="77777777" w:rsidR="00B43249" w:rsidRPr="001344AD" w:rsidRDefault="00B43249" w:rsidP="00B4324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E3A04F" w14:textId="77777777" w:rsidR="00B43249" w:rsidRDefault="00B43249" w:rsidP="00B43249">
      <w:pPr>
        <w:pStyle w:val="B1"/>
      </w:pPr>
      <w:r w:rsidRPr="001344AD">
        <w:t>b)</w:t>
      </w:r>
      <w:r w:rsidRPr="001344AD">
        <w:tab/>
        <w:t>otherwise</w:t>
      </w:r>
      <w:r>
        <w:t>:</w:t>
      </w:r>
    </w:p>
    <w:p w14:paraId="3F89BA82" w14:textId="77777777" w:rsidR="00B43249" w:rsidRDefault="00B43249" w:rsidP="00B43249">
      <w:pPr>
        <w:pStyle w:val="B2"/>
      </w:pPr>
      <w:r>
        <w:t>1)</w:t>
      </w:r>
      <w:r>
        <w:tab/>
        <w:t>if the UE has NSSAI inclusion mode for the current PLMN or SNPN and access type stored in the UE, the UE shall operate in the stored NSSAI inclusion mode;</w:t>
      </w:r>
    </w:p>
    <w:p w14:paraId="21C4F5D4" w14:textId="77777777" w:rsidR="00B43249" w:rsidRPr="001344AD" w:rsidRDefault="00B43249" w:rsidP="00B43249">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C178F5F" w14:textId="77777777" w:rsidR="00B43249" w:rsidRPr="001344AD" w:rsidRDefault="00B43249" w:rsidP="00B43249">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EE402AE" w14:textId="77777777" w:rsidR="00B43249" w:rsidRPr="001344AD" w:rsidRDefault="00B43249" w:rsidP="00B4324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C47BEE1" w14:textId="77777777" w:rsidR="00B43249" w:rsidRDefault="00B43249" w:rsidP="00B43249">
      <w:pPr>
        <w:pStyle w:val="B3"/>
      </w:pPr>
      <w:r>
        <w:t>iii)</w:t>
      </w:r>
      <w:r>
        <w:tab/>
        <w:t>trusted non-3GPP access, the UE shall operate in NSSAI inclusion mode D in the current PLMN and</w:t>
      </w:r>
      <w:r>
        <w:rPr>
          <w:lang w:eastAsia="zh-CN"/>
        </w:rPr>
        <w:t xml:space="preserve"> the current</w:t>
      </w:r>
      <w:r>
        <w:t xml:space="preserve"> access type; or</w:t>
      </w:r>
    </w:p>
    <w:p w14:paraId="07728646" w14:textId="77777777" w:rsidR="00B43249" w:rsidRDefault="00B43249" w:rsidP="00B4324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95D850" w14:textId="77777777" w:rsidR="00B43249" w:rsidRDefault="00B43249" w:rsidP="00B43249">
      <w:pPr>
        <w:rPr>
          <w:lang w:val="en-US"/>
        </w:rPr>
      </w:pPr>
      <w:r>
        <w:t xml:space="preserve">The AMF may include </w:t>
      </w:r>
      <w:r>
        <w:rPr>
          <w:lang w:val="en-US"/>
        </w:rPr>
        <w:t>operator-defined access category definitions in the REGISTRATION ACCEPT message.</w:t>
      </w:r>
    </w:p>
    <w:p w14:paraId="42984755" w14:textId="77777777" w:rsidR="00B43249" w:rsidRDefault="00B43249" w:rsidP="00B4324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572A6" w14:textId="77777777" w:rsidR="00B43249" w:rsidRPr="00CC0C94" w:rsidRDefault="00B43249" w:rsidP="00B4324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13C4449" w14:textId="77777777" w:rsidR="00B43249" w:rsidRDefault="00B43249" w:rsidP="00B4324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1499A2" w14:textId="77777777" w:rsidR="00B43249" w:rsidRDefault="00B43249" w:rsidP="00B4324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156B219" w14:textId="77777777" w:rsidR="00B43249" w:rsidRDefault="00B43249" w:rsidP="00B4324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5FB1F2F" w14:textId="77777777" w:rsidR="00B43249" w:rsidRDefault="00B43249" w:rsidP="00B43249">
      <w:pPr>
        <w:pStyle w:val="B1"/>
      </w:pPr>
      <w:r w:rsidRPr="001344AD">
        <w:t>a)</w:t>
      </w:r>
      <w:r>
        <w:tab/>
        <w:t>stop timer T3448 if it is running; and</w:t>
      </w:r>
    </w:p>
    <w:p w14:paraId="5DE80718" w14:textId="77777777" w:rsidR="00B43249" w:rsidRPr="00CC0C94" w:rsidRDefault="00B43249" w:rsidP="00B43249">
      <w:pPr>
        <w:pStyle w:val="B1"/>
        <w:rPr>
          <w:lang w:eastAsia="ja-JP"/>
        </w:rPr>
      </w:pPr>
      <w:r>
        <w:t>b)</w:t>
      </w:r>
      <w:r w:rsidRPr="00CC0C94">
        <w:tab/>
        <w:t>start timer T3448 with the value provided in the T3448 value IE.</w:t>
      </w:r>
    </w:p>
    <w:p w14:paraId="29650653" w14:textId="77777777" w:rsidR="00B43249" w:rsidRPr="00CC0C94" w:rsidRDefault="00B43249" w:rsidP="00B4324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3B0797E" w14:textId="77777777" w:rsidR="00B43249" w:rsidRDefault="00B43249" w:rsidP="00B432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319A5C" w14:textId="77777777" w:rsidR="00B43249" w:rsidRPr="00F80336" w:rsidRDefault="00B43249" w:rsidP="00B43249">
      <w:pPr>
        <w:pStyle w:val="NO"/>
        <w:rPr>
          <w:rFonts w:eastAsia="Malgun Gothic"/>
        </w:rPr>
      </w:pPr>
      <w:r w:rsidRPr="002C1FFB">
        <w:t>NOTE</w:t>
      </w:r>
      <w:r>
        <w:t> 20: The UE provides the truncated 5G-S-TMSI configuration to the lower layers.</w:t>
      </w:r>
    </w:p>
    <w:p w14:paraId="3DFB8F1E" w14:textId="77777777" w:rsidR="00B43249" w:rsidRDefault="00B43249" w:rsidP="00B4324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AE479D" w14:textId="77777777" w:rsidR="00B43249" w:rsidRDefault="00B43249" w:rsidP="00B4324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FE4A73" w14:textId="77777777" w:rsidR="00B43249" w:rsidRDefault="00B43249" w:rsidP="00B43249">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47ACD5C" w14:textId="77777777" w:rsidR="00B43249" w:rsidRPr="00E3109B" w:rsidRDefault="00B43249" w:rsidP="00B4324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6250302" w14:textId="77777777" w:rsidR="00B43249" w:rsidRPr="00E3109B" w:rsidRDefault="00B43249" w:rsidP="00B4324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4F15398" w14:textId="77777777" w:rsidR="00B43249" w:rsidRDefault="00B43249" w:rsidP="00B4324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920CF54" w14:textId="77777777" w:rsidR="00B43249" w:rsidRDefault="00B43249" w:rsidP="00B43249">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BE8C93" w14:textId="77777777" w:rsidR="00B43249" w:rsidRDefault="00B43249" w:rsidP="00B4324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B23D30C" w14:textId="77777777" w:rsidR="00B43249" w:rsidRDefault="00B43249" w:rsidP="00B4324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8643F90" w14:textId="77777777" w:rsidR="00B43249" w:rsidRDefault="00B43249" w:rsidP="00B4324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8E746BC" w14:textId="77777777" w:rsidR="00B43249" w:rsidRDefault="00B43249" w:rsidP="00B4324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B9188D1" w14:textId="77777777" w:rsidR="00B43249" w:rsidRDefault="00B43249" w:rsidP="00B43249">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93A90B1" w14:textId="77777777" w:rsidR="00B43249" w:rsidRDefault="00B43249" w:rsidP="00B43249">
      <w:pPr>
        <w:pStyle w:val="B1"/>
      </w:pPr>
      <w:r>
        <w:t>a)</w:t>
      </w:r>
      <w:r>
        <w:tab/>
        <w:t>the MS determined PLMN with disaster condition IE is included in the REGISTRATION REQUEST message, the AMF shall determine the PLMN with disaster condition in the MS determined PLMN with disaster condition IE;</w:t>
      </w:r>
    </w:p>
    <w:p w14:paraId="36CDBD2E" w14:textId="77777777" w:rsidR="00B43249" w:rsidRDefault="00B43249" w:rsidP="00B4324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DDF5040" w14:textId="77777777" w:rsidR="00B43249" w:rsidRDefault="00B43249" w:rsidP="00B43249">
      <w:pPr>
        <w:pStyle w:val="B1"/>
      </w:pPr>
      <w:r>
        <w:t>c)</w:t>
      </w:r>
      <w:r>
        <w:tab/>
        <w:t>the MS determined PLMN with disaster condition IE and the Additional GUTI IE are not included in the REGISTRATION REQUEST message and:</w:t>
      </w:r>
    </w:p>
    <w:p w14:paraId="4B16661D" w14:textId="77777777" w:rsidR="00B43249" w:rsidRDefault="00B43249" w:rsidP="00B43249">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5584F96" w14:textId="77777777" w:rsidR="00B43249" w:rsidRDefault="00B43249" w:rsidP="00B43249">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7F1FA4C" w14:textId="77777777" w:rsidR="00B43249" w:rsidRDefault="00B43249" w:rsidP="00B4324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391BF00E" w14:textId="77777777" w:rsidR="00B43249" w:rsidRDefault="00B43249" w:rsidP="00B43249">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FD516A2" w14:textId="77777777" w:rsidR="00B43249" w:rsidRDefault="00B43249" w:rsidP="00B4324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CD244FB" w14:textId="77777777" w:rsidR="00B43249" w:rsidRDefault="00B43249" w:rsidP="00B43249">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9AD1C0A" w14:textId="77777777" w:rsidR="00B43249" w:rsidRDefault="00B43249" w:rsidP="00B4324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11970B8" w14:textId="77777777" w:rsidR="00B43249" w:rsidRDefault="00B43249" w:rsidP="00B4324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8060873" w14:textId="77777777" w:rsidR="00B43249" w:rsidRDefault="00B43249" w:rsidP="00B4324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A7F1A2A" w14:textId="77777777" w:rsidR="00B43249" w:rsidRDefault="00B43249" w:rsidP="00B43249">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1B96CD" w14:textId="77777777" w:rsidR="00B43249" w:rsidRDefault="00B43249" w:rsidP="00B43249">
      <w:pPr>
        <w:pStyle w:val="B1"/>
      </w:pPr>
      <w:r>
        <w:t>-</w:t>
      </w:r>
      <w:r>
        <w:tab/>
      </w:r>
      <w:r w:rsidRPr="00DC1479">
        <w:t>"no additional information", the UE shall consider itself registered for disaster roaming</w:t>
      </w:r>
      <w:r>
        <w:rPr>
          <w:lang w:eastAsia="zh-CN"/>
        </w:rPr>
        <w:t xml:space="preserve"> services</w:t>
      </w:r>
      <w:r w:rsidRPr="00DC1479">
        <w:t>.</w:t>
      </w:r>
    </w:p>
    <w:p w14:paraId="0274EC46" w14:textId="77777777" w:rsidR="00B43249" w:rsidRDefault="00B43249" w:rsidP="00B4324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A98FCF0" w14:textId="77777777" w:rsidR="00B43249" w:rsidRDefault="00B43249" w:rsidP="00B4324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A2C7648" w14:textId="39C4B037" w:rsidR="00B43249" w:rsidRDefault="00B43249" w:rsidP="00B43249">
      <w:pPr>
        <w:pStyle w:val="EditorsNote"/>
        <w:rPr>
          <w:ins w:id="58" w:author="vivo, Hank" w:date="2023-02-20T12:11:00Z"/>
        </w:rPr>
      </w:pPr>
      <w:r>
        <w:t xml:space="preserve">Editor's note: (WI: eNPN_Ph2, CR </w:t>
      </w:r>
      <w:r w:rsidRPr="00445203">
        <w:t>4835</w:t>
      </w:r>
      <w:r>
        <w:t xml:space="preserve">) </w:t>
      </w:r>
      <w:r w:rsidRPr="00EB4314">
        <w:t>The usage of the NID IE described in sc. 5.5.1.3.4 in the initial registration procedure is FFS</w:t>
      </w:r>
      <w:r>
        <w:t>.</w:t>
      </w:r>
    </w:p>
    <w:p w14:paraId="49A8F4C0" w14:textId="3E927938" w:rsidR="00B43249" w:rsidRPr="00760AA8" w:rsidRDefault="002374B0" w:rsidP="00B43249">
      <w:pPr>
        <w:overflowPunct w:val="0"/>
        <w:autoSpaceDE w:val="0"/>
        <w:autoSpaceDN w:val="0"/>
        <w:adjustRightInd w:val="0"/>
        <w:textAlignment w:val="baseline"/>
        <w:rPr>
          <w:rFonts w:eastAsia="Malgun Gothic"/>
          <w:lang w:eastAsia="en-GB"/>
        </w:rPr>
      </w:pPr>
      <w:ins w:id="59" w:author="vivo, Hank" w:date="2023-02-20T14:01:00Z">
        <w:r>
          <w:rPr>
            <w:rFonts w:eastAsia="Malgun Gothic"/>
            <w:lang w:eastAsia="en-GB"/>
          </w:rPr>
          <w:t>Th</w:t>
        </w:r>
      </w:ins>
      <w:ins w:id="60" w:author="vivo, Hank" w:date="2023-02-20T12:11:00Z">
        <w:r w:rsidR="00B43249" w:rsidRPr="003D231B">
          <w:rPr>
            <w:rFonts w:eastAsia="Malgun Gothic"/>
            <w:lang w:eastAsia="en-GB"/>
          </w:rPr>
          <w:t xml:space="preserve">e AMF may </w:t>
        </w:r>
      </w:ins>
      <w:ins w:id="61" w:author="vivo, Hank" w:date="2023-02-20T14:30:00Z">
        <w:r w:rsidR="00760AA8">
          <w:rPr>
            <w:rFonts w:eastAsia="Malgun Gothic"/>
            <w:lang w:eastAsia="en-GB"/>
          </w:rPr>
          <w:t>include</w:t>
        </w:r>
      </w:ins>
      <w:ins w:id="62" w:author="vivo, Hank" w:date="2023-02-20T12:14:00Z">
        <w:r w:rsidR="00B43249">
          <w:rPr>
            <w:rFonts w:eastAsia="Malgun Gothic"/>
            <w:lang w:eastAsia="en-GB"/>
          </w:rPr>
          <w:t xml:space="preserve"> </w:t>
        </w:r>
      </w:ins>
      <w:ins w:id="63" w:author="vivo, Hank" w:date="2023-02-20T12:11:00Z">
        <w:r w:rsidR="00B43249">
          <w:rPr>
            <w:rFonts w:eastAsia="Malgun Gothic"/>
            <w:lang w:eastAsia="en-GB"/>
          </w:rPr>
          <w:t xml:space="preserve">the </w:t>
        </w:r>
      </w:ins>
      <w:ins w:id="64" w:author="vivo, Hank" w:date="2023-02-20T16:03:00Z">
        <w:r w:rsidR="00561739">
          <w:rPr>
            <w:rFonts w:eastAsia="Malgun Gothic"/>
            <w:lang w:eastAsia="en-GB"/>
          </w:rPr>
          <w:t>t</w:t>
        </w:r>
      </w:ins>
      <w:ins w:id="65" w:author="vivo, Hank" w:date="2023-02-20T12:11:00Z">
        <w:r w:rsidR="00B43249">
          <w:rPr>
            <w:rFonts w:eastAsia="Malgun Gothic"/>
            <w:lang w:eastAsia="en-GB"/>
          </w:rPr>
          <w:t xml:space="preserve">ype 6 IEs container IE </w:t>
        </w:r>
      </w:ins>
      <w:ins w:id="66" w:author="vivo, Hank" w:date="2023-02-20T12:12:00Z">
        <w:r w:rsidR="00B43249">
          <w:rPr>
            <w:rFonts w:eastAsia="Malgun Gothic"/>
            <w:lang w:eastAsia="en-GB"/>
          </w:rPr>
          <w:t>in</w:t>
        </w:r>
      </w:ins>
      <w:ins w:id="67" w:author="vivo, Hank" w:date="2023-02-20T12:11:00Z">
        <w:r w:rsidR="00B43249">
          <w:rPr>
            <w:rFonts w:eastAsia="Malgun Gothic"/>
            <w:lang w:eastAsia="en-GB"/>
          </w:rPr>
          <w:t xml:space="preserve"> </w:t>
        </w:r>
        <w:r w:rsidR="00B43249" w:rsidRPr="003D231B">
          <w:rPr>
            <w:rFonts w:eastAsia="Malgun Gothic"/>
            <w:lang w:eastAsia="en-GB"/>
          </w:rPr>
          <w:t>the REGISTRATION ACCEPT message</w:t>
        </w:r>
      </w:ins>
      <w:ins w:id="68" w:author="vivo, Hank" w:date="2023-02-20T12:12:00Z">
        <w:r w:rsidR="00B43249" w:rsidRPr="003D231B">
          <w:rPr>
            <w:rFonts w:eastAsia="Malgun Gothic"/>
            <w:lang w:eastAsia="en-GB"/>
          </w:rPr>
          <w:t>.</w:t>
        </w:r>
      </w:ins>
    </w:p>
    <w:p w14:paraId="2C271FA4" w14:textId="77777777" w:rsidR="00B43249" w:rsidRPr="000F4952" w:rsidRDefault="00B43249" w:rsidP="00B43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1DDB9" w14:textId="77777777" w:rsidR="00B43249" w:rsidRDefault="00B43249" w:rsidP="00B43249">
      <w:pPr>
        <w:pStyle w:val="50"/>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123901517"/>
      <w:r>
        <w:t>5.5.1.3.4</w:t>
      </w:r>
      <w:r>
        <w:tab/>
        <w:t xml:space="preserve">Mobility and periodic registration update </w:t>
      </w:r>
      <w:r w:rsidRPr="003168A2">
        <w:t>accepted by the network</w:t>
      </w:r>
      <w:bookmarkEnd w:id="69"/>
      <w:bookmarkEnd w:id="70"/>
      <w:bookmarkEnd w:id="71"/>
      <w:bookmarkEnd w:id="72"/>
      <w:bookmarkEnd w:id="73"/>
      <w:bookmarkEnd w:id="74"/>
      <w:bookmarkEnd w:id="75"/>
      <w:bookmarkEnd w:id="76"/>
    </w:p>
    <w:p w14:paraId="58D3BDEC" w14:textId="77777777" w:rsidR="00B43249" w:rsidRDefault="00B43249" w:rsidP="00B4324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E29FE05" w14:textId="77777777" w:rsidR="00B43249" w:rsidRDefault="00B43249" w:rsidP="00B43249">
      <w:r>
        <w:t>If timer T3513 is running in the AMF, the AMF shall stop timer T3513 if a paging request was sent with the access type indicating non-3GPP and the REGISTRATION REQUEST message includes the Allowed PDU session status IE.</w:t>
      </w:r>
    </w:p>
    <w:p w14:paraId="3C02E640" w14:textId="77777777" w:rsidR="00B43249" w:rsidRDefault="00B43249" w:rsidP="00B43249">
      <w:r>
        <w:t>If timer T3565 is running in the AMF, the AMF shall stop timer T3565 when a REGISTRATION REQUEST message is received.</w:t>
      </w:r>
    </w:p>
    <w:p w14:paraId="5647F652" w14:textId="77777777" w:rsidR="00B43249" w:rsidRPr="00CC0C94" w:rsidRDefault="00B43249" w:rsidP="00B4324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C19629" w14:textId="77777777" w:rsidR="00B43249" w:rsidRPr="00CC0C94" w:rsidRDefault="00B43249" w:rsidP="00B4324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AAA6BBA" w14:textId="77777777" w:rsidR="00B43249" w:rsidRDefault="00B43249" w:rsidP="00B4324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6F38754" w14:textId="77777777" w:rsidR="00B43249" w:rsidRDefault="00B43249" w:rsidP="00B4324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79B634E" w14:textId="77777777" w:rsidR="00B43249" w:rsidRPr="0000154D" w:rsidRDefault="00B43249" w:rsidP="00B4324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F3D6D3F" w14:textId="77777777" w:rsidR="00B43249" w:rsidRDefault="00B43249" w:rsidP="00B43249">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94CF6C" w14:textId="77777777" w:rsidR="00B43249" w:rsidRPr="008C0E61" w:rsidRDefault="00B43249" w:rsidP="00B4324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1E62B4B" w14:textId="77777777" w:rsidR="00B43249" w:rsidRPr="008D17FF" w:rsidRDefault="00B43249" w:rsidP="00B4324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17938B" w14:textId="77777777" w:rsidR="00B43249" w:rsidRDefault="00B43249" w:rsidP="00B4324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1841749" w14:textId="77777777" w:rsidR="00B43249" w:rsidRDefault="00B43249" w:rsidP="00B4324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7E128E" w14:textId="77777777" w:rsidR="00B43249" w:rsidRDefault="00B43249" w:rsidP="00B4324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69A8C8D" w14:textId="77777777" w:rsidR="00B43249" w:rsidRDefault="00B43249" w:rsidP="00B4324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20EFB8D" w14:textId="77777777" w:rsidR="00B43249" w:rsidRDefault="00B43249" w:rsidP="00B4324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3D53381" w14:textId="77777777" w:rsidR="00B43249" w:rsidRDefault="00B43249" w:rsidP="00B43249">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525A930" w14:textId="77777777" w:rsidR="00B43249" w:rsidRPr="0080170A" w:rsidRDefault="00B43249" w:rsidP="00B43249">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0D881A9" w14:textId="77777777" w:rsidR="00B43249" w:rsidRDefault="00B43249" w:rsidP="00B43249">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CF30777" w14:textId="77777777" w:rsidR="00B43249" w:rsidRDefault="00B43249" w:rsidP="00B4324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721641" w14:textId="77777777" w:rsidR="00B43249" w:rsidRDefault="00B43249" w:rsidP="00B43249">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 xml:space="preserve">that sent the list. The UE shall replace the stored list on each </w:t>
      </w:r>
      <w:r w:rsidRPr="00E21342">
        <w:lastRenderedPageBreak/>
        <w:t>receipt of the REGISTRATION ACCEPT message. If the REGISTRATION ACCEPT message does not contain a list, then the UE shall delete the stored list.</w:t>
      </w:r>
    </w:p>
    <w:p w14:paraId="5DCC9407" w14:textId="77777777" w:rsidR="00B43249" w:rsidRPr="00A01A68" w:rsidRDefault="00B43249" w:rsidP="00B4324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C57B746" w14:textId="77777777" w:rsidR="00B43249" w:rsidRDefault="00B43249" w:rsidP="00B4324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C1EAD08" w14:textId="77777777" w:rsidR="00B43249" w:rsidRDefault="00B43249" w:rsidP="00B4324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E0D303" w14:textId="77777777" w:rsidR="00B43249" w:rsidRDefault="00B43249" w:rsidP="00B4324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0C0264" w14:textId="77777777" w:rsidR="00B43249" w:rsidRDefault="00B43249" w:rsidP="00B43249">
      <w:r>
        <w:t>The AMF shall include an active time value in the T3324 IE in the REGISTRATION ACCEPT message if the UE requested an active time value in the REGISTRATION REQUEST message and the AMF accepts the use of MICO mode and the use of active time.</w:t>
      </w:r>
    </w:p>
    <w:p w14:paraId="1AC48A2D" w14:textId="77777777" w:rsidR="00B43249" w:rsidRPr="003C2D26" w:rsidRDefault="00B43249" w:rsidP="00B43249">
      <w:r w:rsidRPr="003C2D26">
        <w:t>If the UE does not include MICO indication IE in the REGISTRATION REQUEST message, then the AMF shall disable MICO mode if it was already enabled.</w:t>
      </w:r>
    </w:p>
    <w:p w14:paraId="00F59DA5" w14:textId="77777777" w:rsidR="00B43249" w:rsidRDefault="00B43249" w:rsidP="00B4324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69AD6661" w14:textId="77777777" w:rsidR="00B43249" w:rsidRDefault="00B43249" w:rsidP="00B43249">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C3D9438" w14:textId="77777777" w:rsidR="00B43249" w:rsidRDefault="00B43249" w:rsidP="00B4324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16C0CC0" w14:textId="77777777" w:rsidR="00B43249" w:rsidRDefault="00B43249" w:rsidP="00B4324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931E483" w14:textId="77777777" w:rsidR="00B43249" w:rsidRPr="00CC0C94" w:rsidRDefault="00B43249" w:rsidP="00B4324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18495D" w14:textId="77777777" w:rsidR="00B43249" w:rsidRPr="00CC0C94" w:rsidRDefault="00B43249" w:rsidP="00B4324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0C32B1C" w14:textId="77777777" w:rsidR="00B43249" w:rsidRPr="00CC0C94" w:rsidRDefault="00B43249" w:rsidP="00B43249">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599F19" w14:textId="77777777" w:rsidR="00B43249" w:rsidRDefault="00B43249" w:rsidP="00B4324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B395852" w14:textId="77777777" w:rsidR="00B43249" w:rsidRDefault="00B43249" w:rsidP="00B4324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FE449E" w14:textId="77777777" w:rsidR="00B43249" w:rsidRDefault="00B43249" w:rsidP="00B4324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29B1A91" w14:textId="77777777" w:rsidR="00B43249" w:rsidRDefault="00B43249" w:rsidP="00B43249">
      <w:pPr>
        <w:pStyle w:val="B1"/>
      </w:pPr>
      <w:r>
        <w:t>-</w:t>
      </w:r>
      <w:r>
        <w:tab/>
        <w:t>both of them;</w:t>
      </w:r>
    </w:p>
    <w:p w14:paraId="73571D37" w14:textId="77777777" w:rsidR="00B43249" w:rsidRDefault="00B43249" w:rsidP="00B4324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08C070" w14:textId="77777777" w:rsidR="00B43249" w:rsidRDefault="00B43249" w:rsidP="00B4324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ACB7377" w14:textId="77777777" w:rsidR="00B43249" w:rsidRDefault="00B43249" w:rsidP="00B4324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A194991" w14:textId="77777777" w:rsidR="00B43249" w:rsidRDefault="00B43249" w:rsidP="00B4324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727EF09" w14:textId="77777777" w:rsidR="00B43249" w:rsidRDefault="00B43249" w:rsidP="00B4324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209D7F4" w14:textId="77777777" w:rsidR="00B43249" w:rsidRPr="00CC0C94" w:rsidRDefault="00B43249" w:rsidP="00B4324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AE8182" w14:textId="77777777" w:rsidR="00B43249" w:rsidRDefault="00B43249" w:rsidP="00B4324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7AB3836" w14:textId="77777777" w:rsidR="00B43249" w:rsidRPr="00CC0C94" w:rsidRDefault="00B43249" w:rsidP="00B4324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983D51" w14:textId="77777777" w:rsidR="00B43249" w:rsidRDefault="00B43249" w:rsidP="00B43249">
      <w:r>
        <w:t>If:</w:t>
      </w:r>
    </w:p>
    <w:p w14:paraId="71753420" w14:textId="77777777" w:rsidR="00B43249" w:rsidRDefault="00B43249" w:rsidP="00B4324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85D9873" w14:textId="77777777" w:rsidR="00B43249" w:rsidRDefault="00B43249" w:rsidP="00B4324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9AE521C" w14:textId="77777777" w:rsidR="00B43249" w:rsidRDefault="00B43249" w:rsidP="00B4324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F90F050" w14:textId="77777777" w:rsidR="00B43249" w:rsidRPr="00CC0C94" w:rsidRDefault="00B43249" w:rsidP="00B4324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65FF584" w14:textId="77777777" w:rsidR="00B43249" w:rsidRPr="00CC0C94" w:rsidRDefault="00B43249" w:rsidP="00B4324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A5ABB99" w14:textId="77777777" w:rsidR="00B43249" w:rsidRPr="00CC0C94" w:rsidRDefault="00B43249" w:rsidP="00B4324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5DB8C9C" w14:textId="77777777" w:rsidR="00B43249" w:rsidRPr="00CC0C94" w:rsidRDefault="00B43249" w:rsidP="00B4324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AE2711" w14:textId="77777777" w:rsidR="00B43249" w:rsidRPr="00CC0C94" w:rsidRDefault="00B43249" w:rsidP="00B43249">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E1DB4AE" w14:textId="77777777" w:rsidR="00B43249" w:rsidRPr="00CC0C94" w:rsidRDefault="00B43249" w:rsidP="00B4324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A95A90" w14:textId="77777777" w:rsidR="00B43249" w:rsidRPr="00CC0C94" w:rsidRDefault="00B43249" w:rsidP="00B4324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0440F8" w14:textId="77777777" w:rsidR="00B43249" w:rsidRDefault="00B43249" w:rsidP="00B4324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E3D5132" w14:textId="77777777" w:rsidR="00B43249" w:rsidRDefault="00B43249" w:rsidP="00B4324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160C29C" w14:textId="77777777" w:rsidR="00B43249" w:rsidRDefault="00B43249" w:rsidP="00B4324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8168D2D" w14:textId="77777777" w:rsidR="00B43249" w:rsidRPr="00CC0C94" w:rsidRDefault="00B43249" w:rsidP="00B43249">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432BB29" w14:textId="77777777" w:rsidR="00B43249" w:rsidRPr="00E3109B" w:rsidRDefault="00B43249" w:rsidP="00B43249">
      <w:r w:rsidRPr="00E3109B">
        <w:t xml:space="preserve">If the UE has included the </w:t>
      </w:r>
      <w:r>
        <w:t>s</w:t>
      </w:r>
      <w:r w:rsidRPr="00E3109B">
        <w:t>ervice-level device ID set to the CAA-level UAV ID in the Service-level-AA container IE of the REGISTRATION REQUEST message, and if:</w:t>
      </w:r>
    </w:p>
    <w:p w14:paraId="1942D622" w14:textId="77777777" w:rsidR="00B43249" w:rsidRPr="00E3109B" w:rsidRDefault="00B43249" w:rsidP="00B43249">
      <w:pPr>
        <w:ind w:left="568" w:hanging="284"/>
      </w:pPr>
      <w:r w:rsidRPr="00E3109B">
        <w:t>-</w:t>
      </w:r>
      <w:r w:rsidRPr="00E3109B">
        <w:tab/>
        <w:t>the UE has a valid aerial UE subscription information; and</w:t>
      </w:r>
    </w:p>
    <w:p w14:paraId="341D9FB5" w14:textId="77777777" w:rsidR="00B43249" w:rsidRPr="00E3109B" w:rsidRDefault="00B43249" w:rsidP="00B43249">
      <w:pPr>
        <w:ind w:left="568" w:hanging="284"/>
      </w:pPr>
      <w:r w:rsidRPr="00E3109B">
        <w:t>-</w:t>
      </w:r>
      <w:r w:rsidRPr="00E3109B">
        <w:tab/>
        <w:t>the UUAA procedure is to be performed during the registration procedure according to operator policy; and</w:t>
      </w:r>
    </w:p>
    <w:p w14:paraId="6F84B5EC" w14:textId="77777777" w:rsidR="00B43249" w:rsidRPr="00E3109B" w:rsidRDefault="00B43249" w:rsidP="00B43249">
      <w:pPr>
        <w:ind w:left="568" w:hanging="284"/>
      </w:pPr>
      <w:r w:rsidRPr="00E3109B">
        <w:t>-</w:t>
      </w:r>
      <w:r w:rsidRPr="00E3109B">
        <w:tab/>
        <w:t xml:space="preserve">there is no valid </w:t>
      </w:r>
      <w:r>
        <w:t xml:space="preserve">successful </w:t>
      </w:r>
      <w:r w:rsidRPr="00E3109B">
        <w:t>UUAA result for the UE in the UE 5GMM context,</w:t>
      </w:r>
    </w:p>
    <w:p w14:paraId="51441066" w14:textId="77777777" w:rsidR="00B43249" w:rsidRDefault="00B43249" w:rsidP="00B43249">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360806" w14:textId="77777777" w:rsidR="00B43249" w:rsidRPr="00E3109B" w:rsidRDefault="00B43249" w:rsidP="00B43249">
      <w:r w:rsidRPr="00E3109B">
        <w:t xml:space="preserve">If the UE has included the </w:t>
      </w:r>
      <w:r>
        <w:t>s</w:t>
      </w:r>
      <w:r w:rsidRPr="00E3109B">
        <w:t>ervice-level device ID set to the CAA-level UAV ID in the Service-level-AA container IE of the REGISTRATION REQUEST message, and if:</w:t>
      </w:r>
    </w:p>
    <w:p w14:paraId="22DEA865" w14:textId="77777777" w:rsidR="00B43249" w:rsidRPr="00E3109B" w:rsidRDefault="00B43249" w:rsidP="00B43249">
      <w:pPr>
        <w:ind w:left="568" w:hanging="284"/>
      </w:pPr>
      <w:r w:rsidRPr="00E3109B">
        <w:t>-</w:t>
      </w:r>
      <w:r w:rsidRPr="00E3109B">
        <w:tab/>
        <w:t xml:space="preserve">the UE has a valid aerial UE subscription information; </w:t>
      </w:r>
    </w:p>
    <w:p w14:paraId="52EEF8D7" w14:textId="77777777" w:rsidR="00B43249" w:rsidRPr="00E3109B" w:rsidRDefault="00B43249" w:rsidP="00B43249">
      <w:pPr>
        <w:ind w:left="568" w:hanging="284"/>
      </w:pPr>
      <w:r w:rsidRPr="00E3109B">
        <w:t>-</w:t>
      </w:r>
      <w:r w:rsidRPr="00E3109B">
        <w:tab/>
        <w:t>the UUAA procedure is to be performed during the registration procedure according to operator policy; and</w:t>
      </w:r>
    </w:p>
    <w:p w14:paraId="34CD3B41" w14:textId="77777777" w:rsidR="00B43249" w:rsidRPr="00E3109B" w:rsidRDefault="00B43249" w:rsidP="00B4324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66FCB6" w14:textId="77777777" w:rsidR="00B43249" w:rsidRPr="00FD7D39" w:rsidRDefault="00B43249" w:rsidP="00B4324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9F9B2A0" w14:textId="77777777" w:rsidR="00B43249" w:rsidRDefault="00B43249" w:rsidP="00B43249">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B467C2B" w14:textId="77777777" w:rsidR="00B43249" w:rsidRDefault="00B43249" w:rsidP="00B432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A164182" w14:textId="77777777" w:rsidR="00B43249" w:rsidRDefault="00B43249" w:rsidP="00B432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2DBE16F" w14:textId="77777777" w:rsidR="00B43249" w:rsidRDefault="00B43249" w:rsidP="00B4324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864248F" w14:textId="77777777" w:rsidR="00B43249" w:rsidRPr="004C2DA5" w:rsidRDefault="00B43249" w:rsidP="00B43249">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4DB557E" w14:textId="77777777" w:rsidR="00B43249" w:rsidRPr="000643B9" w:rsidRDefault="00B43249" w:rsidP="00B4324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D6BB0EC" w14:textId="77777777" w:rsidR="00B43249" w:rsidRPr="000643B9" w:rsidRDefault="00B43249" w:rsidP="00B43249">
      <w:pPr>
        <w:pStyle w:val="B1"/>
      </w:pPr>
      <w:r w:rsidRPr="000643B9">
        <w:t>a) the Forbidden TAI(s) for the list of "5GS forbidden tracking areas for roaming" IE; or</w:t>
      </w:r>
    </w:p>
    <w:p w14:paraId="476F01CF" w14:textId="77777777" w:rsidR="00B43249" w:rsidRPr="000643B9" w:rsidRDefault="00B43249" w:rsidP="00B43249">
      <w:pPr>
        <w:pStyle w:val="B1"/>
      </w:pPr>
      <w:r w:rsidRPr="000643B9">
        <w:t>b) the Forbidden TAI(s) for the list of "5GS forbidden tracking areas for regional provision of service" IE; or</w:t>
      </w:r>
    </w:p>
    <w:p w14:paraId="08A54542" w14:textId="77777777" w:rsidR="00B43249" w:rsidRPr="000643B9" w:rsidRDefault="00B43249" w:rsidP="00B43249">
      <w:pPr>
        <w:pStyle w:val="B1"/>
      </w:pPr>
      <w:r w:rsidRPr="000643B9">
        <w:t>c)</w:t>
      </w:r>
      <w:r w:rsidRPr="000643B9">
        <w:tab/>
        <w:t>both;</w:t>
      </w:r>
    </w:p>
    <w:p w14:paraId="475EAD66" w14:textId="77777777" w:rsidR="00B43249" w:rsidRPr="000643B9" w:rsidRDefault="00B43249" w:rsidP="00B43249">
      <w:r w:rsidRPr="000643B9">
        <w:t>in the REGISTRATION ACCEPT message.</w:t>
      </w:r>
    </w:p>
    <w:p w14:paraId="162EF348" w14:textId="77777777" w:rsidR="00B43249" w:rsidRPr="005632A3" w:rsidRDefault="00B43249" w:rsidP="00B43249">
      <w:pPr>
        <w:pStyle w:val="NO"/>
      </w:pPr>
      <w:r w:rsidRPr="005632A3">
        <w:t>NOTE 7a:</w:t>
      </w:r>
      <w:r w:rsidRPr="005632A3">
        <w:tab/>
      </w:r>
      <w:r>
        <w:t>Void</w:t>
      </w:r>
      <w:r w:rsidRPr="005632A3">
        <w:t>.</w:t>
      </w:r>
    </w:p>
    <w:p w14:paraId="2237C0BD" w14:textId="77777777" w:rsidR="00B43249" w:rsidRPr="004A5232" w:rsidRDefault="00B43249" w:rsidP="00B4324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FE9D33F" w14:textId="77777777" w:rsidR="00B43249" w:rsidRPr="004A5232" w:rsidRDefault="00B43249" w:rsidP="00B4324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85A07C1" w14:textId="77777777" w:rsidR="00B43249" w:rsidRPr="004A5232" w:rsidRDefault="00B43249" w:rsidP="00B4324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0E85839" w14:textId="77777777" w:rsidR="00B43249" w:rsidRPr="00E062DB" w:rsidRDefault="00B43249" w:rsidP="00B4324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C8D45C5" w14:textId="77777777" w:rsidR="00B43249" w:rsidRPr="00E062DB" w:rsidRDefault="00B43249" w:rsidP="00B4324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BA5FD9" w14:textId="77777777" w:rsidR="00B43249" w:rsidRPr="004A5232" w:rsidRDefault="00B43249" w:rsidP="00B4324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2FBD40A" w14:textId="77777777" w:rsidR="00B43249" w:rsidRPr="00470E32" w:rsidRDefault="00B43249" w:rsidP="00B43249">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022CB1" w14:textId="77777777" w:rsidR="00B43249" w:rsidRPr="006A1E76" w:rsidRDefault="00B43249" w:rsidP="00B4324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87970D3" w14:textId="77777777" w:rsidR="00B43249" w:rsidRPr="00B447DB" w:rsidRDefault="00B43249" w:rsidP="00B43249">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5E9FF0F" w14:textId="77777777" w:rsidR="00B43249" w:rsidRDefault="00B43249" w:rsidP="00B4324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EAA2F6" w14:textId="77777777" w:rsidR="00B43249" w:rsidRPr="000759DA" w:rsidRDefault="00B43249" w:rsidP="00B4324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7AA045" w14:textId="77777777" w:rsidR="00B43249" w:rsidRPr="003300D6" w:rsidRDefault="00B43249" w:rsidP="00B4324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B6335EE" w14:textId="77777777" w:rsidR="00B43249" w:rsidRPr="003300D6" w:rsidRDefault="00B43249" w:rsidP="00B43249">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818D483" w14:textId="77777777" w:rsidR="00B43249" w:rsidRDefault="00B43249" w:rsidP="00B4324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B9D7DEE" w14:textId="77777777" w:rsidR="00B43249" w:rsidRDefault="00B43249" w:rsidP="00B4324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3F4F338" w14:textId="77777777" w:rsidR="00B43249" w:rsidRPr="008E342A" w:rsidRDefault="00B43249" w:rsidP="00B4324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7238A6E" w14:textId="77777777" w:rsidR="00B43249" w:rsidRPr="008E342A" w:rsidRDefault="00B43249" w:rsidP="00B4324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98264B2" w14:textId="77777777" w:rsidR="00B43249" w:rsidRPr="008E342A" w:rsidRDefault="00B43249" w:rsidP="00B4324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A5DC620" w14:textId="77777777" w:rsidR="00B43249" w:rsidRPr="008E342A" w:rsidRDefault="00B43249" w:rsidP="00B4324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867BB6" w14:textId="77777777" w:rsidR="00B43249" w:rsidRPr="008E342A" w:rsidRDefault="00B43249" w:rsidP="00B4324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44D6E6" w14:textId="77777777" w:rsidR="00B43249" w:rsidRDefault="00B43249" w:rsidP="00B4324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F510F7" w14:textId="77777777" w:rsidR="00B43249" w:rsidRPr="008E342A" w:rsidRDefault="00B43249" w:rsidP="00B4324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98C4A6" w14:textId="77777777" w:rsidR="00B43249" w:rsidRPr="008E342A" w:rsidRDefault="00B43249" w:rsidP="00B43249">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ABCE3F5" w14:textId="77777777" w:rsidR="00B43249" w:rsidRPr="008E342A" w:rsidRDefault="00B43249" w:rsidP="00B4324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81E4B4" w14:textId="77777777" w:rsidR="00B43249" w:rsidRPr="008E342A" w:rsidRDefault="00B43249" w:rsidP="00B4324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2F97CC" w14:textId="77777777" w:rsidR="00B43249" w:rsidRDefault="00B43249" w:rsidP="00B4324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DF2EC0" w14:textId="77777777" w:rsidR="00B43249" w:rsidRPr="008E342A" w:rsidRDefault="00B43249" w:rsidP="00B4324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21133B8" w14:textId="77777777" w:rsidR="00B43249" w:rsidRDefault="00B43249" w:rsidP="00B4324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FA0DFB" w14:textId="77777777" w:rsidR="00B43249" w:rsidRPr="00310A16" w:rsidRDefault="00B43249" w:rsidP="00B4324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F744DB" w14:textId="77777777" w:rsidR="00B43249" w:rsidRPr="00470E32" w:rsidRDefault="00B43249" w:rsidP="00B4324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81943F9" w14:textId="77777777" w:rsidR="00B43249" w:rsidRPr="00470E32" w:rsidRDefault="00B43249" w:rsidP="00B4324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C518D10" w14:textId="77777777" w:rsidR="00B43249" w:rsidRDefault="00B43249" w:rsidP="00B4324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9D5DFA" w14:textId="77777777" w:rsidR="00B43249" w:rsidRDefault="00B43249" w:rsidP="00B43249">
      <w:pPr>
        <w:pStyle w:val="B1"/>
      </w:pPr>
      <w:r w:rsidRPr="001344AD">
        <w:t>a)</w:t>
      </w:r>
      <w:r>
        <w:tab/>
        <w:t>stop timer T3448 if it is running; and</w:t>
      </w:r>
    </w:p>
    <w:p w14:paraId="432B1E61" w14:textId="77777777" w:rsidR="00B43249" w:rsidRPr="00CC0C94" w:rsidRDefault="00B43249" w:rsidP="00B43249">
      <w:pPr>
        <w:pStyle w:val="B1"/>
        <w:rPr>
          <w:lang w:eastAsia="ja-JP"/>
        </w:rPr>
      </w:pPr>
      <w:r>
        <w:t>b)</w:t>
      </w:r>
      <w:r w:rsidRPr="00CC0C94">
        <w:tab/>
        <w:t>start timer T3448 with the value provided in the T3448 value IE.</w:t>
      </w:r>
    </w:p>
    <w:p w14:paraId="683951EB" w14:textId="77777777" w:rsidR="00B43249" w:rsidRPr="00CC0C94" w:rsidRDefault="00B43249" w:rsidP="00B4324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0886AC" w14:textId="77777777" w:rsidR="00B43249" w:rsidRPr="00470E32" w:rsidRDefault="00B43249" w:rsidP="00B4324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2380AD" w14:textId="77777777" w:rsidR="00B43249" w:rsidRPr="00470E32" w:rsidRDefault="00B43249" w:rsidP="00B4324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10C40FE" w14:textId="77777777" w:rsidR="00B43249" w:rsidRDefault="00B43249" w:rsidP="00B43249">
      <w:r w:rsidRPr="00A16F0D">
        <w:t>If the 5GS update type IE was included in the REGISTRATION REQUEST message with the SMS requested bit set to "SMS over NAS supported" and:</w:t>
      </w:r>
    </w:p>
    <w:p w14:paraId="5E262970" w14:textId="77777777" w:rsidR="00B43249" w:rsidRDefault="00B43249" w:rsidP="00B43249">
      <w:pPr>
        <w:pStyle w:val="B1"/>
      </w:pPr>
      <w:r>
        <w:t>a)</w:t>
      </w:r>
      <w:r>
        <w:tab/>
        <w:t>the SMSF address is stored in the UE 5GMM context and:</w:t>
      </w:r>
    </w:p>
    <w:p w14:paraId="79108D5E" w14:textId="77777777" w:rsidR="00B43249" w:rsidRDefault="00B43249" w:rsidP="00B43249">
      <w:pPr>
        <w:pStyle w:val="B2"/>
      </w:pPr>
      <w:r>
        <w:t>1)</w:t>
      </w:r>
      <w:r>
        <w:tab/>
        <w:t>the UE is considered available for SMS over NAS; or</w:t>
      </w:r>
    </w:p>
    <w:p w14:paraId="0B0C4DA2" w14:textId="77777777" w:rsidR="00B43249" w:rsidRDefault="00B43249" w:rsidP="00B43249">
      <w:pPr>
        <w:pStyle w:val="B2"/>
      </w:pPr>
      <w:r>
        <w:t>2)</w:t>
      </w:r>
      <w:r>
        <w:tab/>
        <w:t>the UE is considered not available for SMS over NAS and the SMSF has confirmed that the activation of the SMS service is successful; or</w:t>
      </w:r>
    </w:p>
    <w:p w14:paraId="720AE457" w14:textId="77777777" w:rsidR="00B43249" w:rsidRDefault="00B43249" w:rsidP="00B43249">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26E6C90E" w14:textId="77777777" w:rsidR="00B43249" w:rsidRDefault="00B43249" w:rsidP="00B4324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EBBE3D7" w14:textId="77777777" w:rsidR="00B43249" w:rsidRDefault="00B43249" w:rsidP="00B43249">
      <w:pPr>
        <w:pStyle w:val="B1"/>
      </w:pPr>
      <w:r>
        <w:t>a)</w:t>
      </w:r>
      <w:r>
        <w:tab/>
        <w:t>store the SMSF address in the UE 5GMM context if not stored already; and</w:t>
      </w:r>
    </w:p>
    <w:p w14:paraId="0920B36F" w14:textId="77777777" w:rsidR="00B43249" w:rsidRDefault="00B43249" w:rsidP="00B4324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6905468" w14:textId="77777777" w:rsidR="00B43249" w:rsidRDefault="00B43249" w:rsidP="00B4324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A0304A1" w14:textId="77777777" w:rsidR="00B43249" w:rsidRDefault="00B43249" w:rsidP="00B4324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0D56F13" w14:textId="77777777" w:rsidR="00B43249" w:rsidRDefault="00B43249" w:rsidP="00B43249">
      <w:pPr>
        <w:pStyle w:val="B1"/>
      </w:pPr>
      <w:r>
        <w:t>a)</w:t>
      </w:r>
      <w:r>
        <w:tab/>
        <w:t xml:space="preserve">mark the 5GMM context to indicate that </w:t>
      </w:r>
      <w:r>
        <w:rPr>
          <w:rFonts w:hint="eastAsia"/>
          <w:lang w:eastAsia="zh-CN"/>
        </w:rPr>
        <w:t xml:space="preserve">the UE is not available for </w:t>
      </w:r>
      <w:r>
        <w:t>SMS over NAS; and</w:t>
      </w:r>
    </w:p>
    <w:p w14:paraId="27131CE5" w14:textId="77777777" w:rsidR="00B43249" w:rsidRDefault="00B43249" w:rsidP="00B43249">
      <w:pPr>
        <w:pStyle w:val="NO"/>
      </w:pPr>
      <w:r>
        <w:t>NOTE 8:</w:t>
      </w:r>
      <w:r>
        <w:tab/>
        <w:t>The AMF can notify the SMSF that the UE is deregistered from SMS over NAS based on local configuration.</w:t>
      </w:r>
    </w:p>
    <w:p w14:paraId="234853BC" w14:textId="77777777" w:rsidR="00B43249" w:rsidRDefault="00B43249" w:rsidP="00B43249">
      <w:pPr>
        <w:pStyle w:val="B1"/>
      </w:pPr>
      <w:r>
        <w:t>b)</w:t>
      </w:r>
      <w:r>
        <w:tab/>
        <w:t>set the SMS allowed bit of the 5GS registration result IE to "SMS over NAS not allowed" in the REGISTRATION ACCEPT message.</w:t>
      </w:r>
    </w:p>
    <w:p w14:paraId="28C12545" w14:textId="77777777" w:rsidR="00B43249" w:rsidRDefault="00B43249" w:rsidP="00B4324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BF96F8" w14:textId="77777777" w:rsidR="00B43249" w:rsidRPr="0014273D" w:rsidRDefault="00B43249" w:rsidP="00B4324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50F65D6" w14:textId="77777777" w:rsidR="00B43249" w:rsidRDefault="00B43249" w:rsidP="00B4324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AC28FFF" w14:textId="77777777" w:rsidR="00B43249" w:rsidRDefault="00B43249" w:rsidP="00B43249">
      <w:pPr>
        <w:pStyle w:val="B1"/>
      </w:pPr>
      <w:r>
        <w:t>a)</w:t>
      </w:r>
      <w:r>
        <w:tab/>
        <w:t>"3GPP access", the UE:</w:t>
      </w:r>
    </w:p>
    <w:p w14:paraId="651AE787" w14:textId="77777777" w:rsidR="00B43249" w:rsidRDefault="00B43249" w:rsidP="00B43249">
      <w:pPr>
        <w:pStyle w:val="B2"/>
      </w:pPr>
      <w:r>
        <w:t>-</w:t>
      </w:r>
      <w:r>
        <w:tab/>
        <w:t>shall consider itself as being registered to 3GPP access; and</w:t>
      </w:r>
    </w:p>
    <w:p w14:paraId="5431013B" w14:textId="77777777" w:rsidR="00B43249" w:rsidRDefault="00B43249" w:rsidP="00B43249">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7091071" w14:textId="77777777" w:rsidR="00B43249" w:rsidRDefault="00B43249" w:rsidP="00B43249">
      <w:pPr>
        <w:pStyle w:val="B1"/>
      </w:pPr>
      <w:r>
        <w:t>b)</w:t>
      </w:r>
      <w:r>
        <w:tab/>
        <w:t>"N</w:t>
      </w:r>
      <w:r w:rsidRPr="00470D7A">
        <w:t>on-3GPP access</w:t>
      </w:r>
      <w:r>
        <w:t>", the UE:</w:t>
      </w:r>
    </w:p>
    <w:p w14:paraId="31C8C15A" w14:textId="77777777" w:rsidR="00B43249" w:rsidRDefault="00B43249" w:rsidP="00B43249">
      <w:pPr>
        <w:pStyle w:val="B2"/>
      </w:pPr>
      <w:r>
        <w:t>-</w:t>
      </w:r>
      <w:r>
        <w:tab/>
        <w:t>shall consider itself as being registered to n</w:t>
      </w:r>
      <w:r w:rsidRPr="00470D7A">
        <w:t>on-</w:t>
      </w:r>
      <w:r>
        <w:t>3GPP access; and</w:t>
      </w:r>
    </w:p>
    <w:p w14:paraId="7DAE6EBC" w14:textId="77777777" w:rsidR="00B43249" w:rsidRDefault="00B43249" w:rsidP="00B4324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DB28B8" w14:textId="77777777" w:rsidR="00B43249" w:rsidRDefault="00B43249" w:rsidP="00B4324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B5EF97" w14:textId="77777777" w:rsidR="00B43249" w:rsidRDefault="00B43249" w:rsidP="00B43249">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7B5380A" w14:textId="77777777" w:rsidR="00B43249" w:rsidRDefault="00B43249" w:rsidP="00B43249">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E33BCB6" w14:textId="77777777" w:rsidR="00B43249" w:rsidRDefault="00B43249" w:rsidP="00B43249">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1DB6D3C" w14:textId="77777777" w:rsidR="00B43249" w:rsidRDefault="00B43249" w:rsidP="00B4324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9FA457B" w14:textId="77777777" w:rsidR="00B43249" w:rsidRDefault="00B43249" w:rsidP="00B4324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1483962" w14:textId="77777777" w:rsidR="00B43249" w:rsidRPr="002E24BF" w:rsidRDefault="00B43249" w:rsidP="00B4324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CE12D5" w14:textId="77777777" w:rsidR="00B43249" w:rsidRDefault="00B43249" w:rsidP="00B4324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B551FD" w14:textId="77777777" w:rsidR="00B43249" w:rsidRDefault="00B43249" w:rsidP="00B43249">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D174FB1" w14:textId="77777777" w:rsidR="00B43249" w:rsidRPr="00B36F7E" w:rsidRDefault="00B43249" w:rsidP="00B4324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2593203" w14:textId="77777777" w:rsidR="00B43249" w:rsidRPr="00B36F7E" w:rsidRDefault="00B43249" w:rsidP="00B4324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E0688B" w14:textId="77777777" w:rsidR="00B43249" w:rsidRDefault="00B43249" w:rsidP="00B43249">
      <w:pPr>
        <w:pStyle w:val="B2"/>
      </w:pPr>
      <w:proofErr w:type="spellStart"/>
      <w:r>
        <w:t>i</w:t>
      </w:r>
      <w:proofErr w:type="spellEnd"/>
      <w:r>
        <w:t>)</w:t>
      </w:r>
      <w:r>
        <w:tab/>
        <w:t>which are not subject to network slice-specific authentication and authorization and are allowed by the AMF; or</w:t>
      </w:r>
    </w:p>
    <w:p w14:paraId="161772F7" w14:textId="77777777" w:rsidR="00B43249" w:rsidRDefault="00B43249" w:rsidP="00B43249">
      <w:pPr>
        <w:pStyle w:val="B2"/>
      </w:pPr>
      <w:r>
        <w:t>ii)</w:t>
      </w:r>
      <w:r>
        <w:tab/>
        <w:t>for which the network slice-specific authentication and authorization has been successfully performed;</w:t>
      </w:r>
    </w:p>
    <w:p w14:paraId="1CA238BC" w14:textId="77777777" w:rsidR="00B43249" w:rsidRPr="00B36F7E" w:rsidRDefault="00B43249" w:rsidP="00B4324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6675752" w14:textId="77777777" w:rsidR="00B43249" w:rsidRPr="00B36F7E" w:rsidRDefault="00B43249" w:rsidP="00B4324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58DA229" w14:textId="77777777" w:rsidR="00B43249" w:rsidRPr="00B36F7E" w:rsidRDefault="00B43249" w:rsidP="00B4324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92A94D" w14:textId="77777777" w:rsidR="00B43249" w:rsidRPr="00FC2284" w:rsidRDefault="00B43249" w:rsidP="00B4324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675E7D6" w14:textId="77777777" w:rsidR="00B43249" w:rsidRPr="00FC2284" w:rsidRDefault="00B43249" w:rsidP="00B4324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44BAFC5" w14:textId="77777777" w:rsidR="00B43249" w:rsidRPr="00FC2284" w:rsidRDefault="00B43249" w:rsidP="00B43249">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6A2E6CB" w14:textId="77777777" w:rsidR="00B43249" w:rsidRPr="00FC2284" w:rsidRDefault="00B43249" w:rsidP="00B43249">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527CC57F" w14:textId="77777777" w:rsidR="00B43249" w:rsidRPr="00FC2284" w:rsidRDefault="00B43249" w:rsidP="00B43249">
      <w:pPr>
        <w:rPr>
          <w:rFonts w:eastAsia="Malgun Gothic"/>
        </w:rPr>
      </w:pPr>
      <w:r w:rsidRPr="00FC2284">
        <w:rPr>
          <w:rFonts w:eastAsia="Malgun Gothic"/>
        </w:rPr>
        <w:t>the AMF shall in the REGISTRATION ACCEPT message include:</w:t>
      </w:r>
    </w:p>
    <w:p w14:paraId="17B18B7B" w14:textId="77777777" w:rsidR="00B43249" w:rsidRPr="00FC2284" w:rsidRDefault="00B43249" w:rsidP="00B4324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140A835" w14:textId="77777777" w:rsidR="00B43249" w:rsidRPr="00FC2284" w:rsidRDefault="00B43249" w:rsidP="00B4324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81A768" w14:textId="77777777" w:rsidR="00B43249" w:rsidRPr="00FC2284" w:rsidRDefault="00B43249" w:rsidP="00B432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1003CCA" w14:textId="77777777" w:rsidR="00B43249" w:rsidRDefault="00B43249" w:rsidP="00B4324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28DC8A" w14:textId="77777777" w:rsidR="00B43249" w:rsidRDefault="00B43249" w:rsidP="00B4324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7A154BA" w14:textId="77777777" w:rsidR="00B43249" w:rsidRDefault="00B43249" w:rsidP="00B43249">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33C3F0F" w14:textId="77777777" w:rsidR="00B43249" w:rsidRPr="00AE2BAC" w:rsidRDefault="00B43249" w:rsidP="00B43249">
      <w:pPr>
        <w:rPr>
          <w:rFonts w:eastAsia="Malgun Gothic"/>
        </w:rPr>
      </w:pPr>
      <w:r w:rsidRPr="00AE2BAC">
        <w:rPr>
          <w:rFonts w:eastAsia="Malgun Gothic"/>
        </w:rPr>
        <w:t>the AMF shall in the REGISTRATION ACCEPT message include:</w:t>
      </w:r>
    </w:p>
    <w:p w14:paraId="794BF3F8" w14:textId="77777777" w:rsidR="00B43249" w:rsidRDefault="00B43249" w:rsidP="00B4324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1DB62E8" w14:textId="77777777" w:rsidR="00B43249" w:rsidRDefault="00B43249" w:rsidP="00B4324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86E5B31" w14:textId="77777777" w:rsidR="00B43249" w:rsidRPr="00946FC5" w:rsidRDefault="00B43249" w:rsidP="00B4324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CAD127D" w14:textId="77777777" w:rsidR="00B43249" w:rsidRDefault="00B43249" w:rsidP="00B432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6AAF4EA" w14:textId="77777777" w:rsidR="00B43249" w:rsidRPr="00B36F7E" w:rsidRDefault="00B43249" w:rsidP="00B4324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78294FE" w14:textId="77777777" w:rsidR="00B43249" w:rsidRDefault="00B43249" w:rsidP="00B4324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9AA1E5" w14:textId="77777777" w:rsidR="00B43249" w:rsidRDefault="00B43249" w:rsidP="00B4324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241D54B" w14:textId="77777777" w:rsidR="00B43249" w:rsidRDefault="00B43249" w:rsidP="00B4324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2A03E8B" w14:textId="77777777" w:rsidR="00B43249" w:rsidRDefault="00B43249" w:rsidP="00B43249">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88C18FD" w14:textId="77777777" w:rsidR="00B43249" w:rsidRDefault="00B43249" w:rsidP="00B4324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1A77F1F" w14:textId="77777777" w:rsidR="00B43249" w:rsidRDefault="00B43249" w:rsidP="00B4324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1C4A09A" w14:textId="77777777" w:rsidR="00B43249" w:rsidRDefault="00B43249" w:rsidP="00B4324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F5213B3" w14:textId="77777777" w:rsidR="00B43249" w:rsidRDefault="00B43249" w:rsidP="00B43249">
      <w:pPr>
        <w:pStyle w:val="B1"/>
      </w:pPr>
      <w:r>
        <w:t>c)</w:t>
      </w:r>
      <w:r>
        <w:tab/>
      </w:r>
      <w:r w:rsidRPr="005617D3">
        <w:t>the REGISTRATION REQUEST message include</w:t>
      </w:r>
      <w:r>
        <w:t xml:space="preserve">d a requested NSSAI containing an S-NSSAI with incorrect </w:t>
      </w:r>
      <w:r w:rsidRPr="00EC66BC">
        <w:t>mapped S-NSSAI(s)</w:t>
      </w:r>
      <w:r>
        <w:t>;</w:t>
      </w:r>
    </w:p>
    <w:p w14:paraId="0ACABF7A" w14:textId="77777777" w:rsidR="00B43249" w:rsidRPr="00EC66BC" w:rsidRDefault="00B43249" w:rsidP="00B43249">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F207221" w14:textId="77777777" w:rsidR="00B43249" w:rsidRDefault="00B43249" w:rsidP="00B43249">
      <w:pPr>
        <w:pStyle w:val="B1"/>
      </w:pPr>
      <w:r>
        <w:t>e)</w:t>
      </w:r>
      <w:r>
        <w:tab/>
        <w:t xml:space="preserve">the REGISTRATION REQUEST message included the requested mapped NSSAI; </w:t>
      </w:r>
    </w:p>
    <w:p w14:paraId="3AC7286A" w14:textId="77777777" w:rsidR="00B43249" w:rsidRDefault="00B43249" w:rsidP="00B43249">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5664ED7" w14:textId="77777777" w:rsidR="00B43249" w:rsidRDefault="00B43249" w:rsidP="00B43249">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0EB49E6" w14:textId="77777777" w:rsidR="00B43249" w:rsidRDefault="00B43249" w:rsidP="00B43249">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D7ED473" w14:textId="77777777" w:rsidR="00B43249" w:rsidRPr="00EC66BC" w:rsidRDefault="00B43249" w:rsidP="00B4324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5A8F5BA" w14:textId="77777777" w:rsidR="00B43249" w:rsidRPr="00EC66BC" w:rsidRDefault="00B43249" w:rsidP="00B4324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DE7B204" w14:textId="77777777" w:rsidR="00B43249" w:rsidRPr="00EC66BC" w:rsidRDefault="00B43249" w:rsidP="00B43249">
      <w:pPr>
        <w:pStyle w:val="B1"/>
      </w:pPr>
      <w:r w:rsidRPr="00EC66BC">
        <w:t>a)</w:t>
      </w:r>
      <w:r w:rsidRPr="00EC66BC">
        <w:tab/>
        <w:t>"NSSRG supported", then the AMF shall include the NSSRG information in the REGISTRATION ACCEPT message; or</w:t>
      </w:r>
    </w:p>
    <w:p w14:paraId="1CA52E4E" w14:textId="77777777" w:rsidR="00B43249" w:rsidRPr="00EC66BC" w:rsidRDefault="00B43249" w:rsidP="00B4324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EE1A91" w14:textId="77777777" w:rsidR="00B43249" w:rsidRDefault="00B43249" w:rsidP="00B4324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47DD0F1" w14:textId="77777777" w:rsidR="00B43249" w:rsidRPr="00EC66BC" w:rsidRDefault="00B43249" w:rsidP="00B4324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C58417" w14:textId="77777777" w:rsidR="00B43249" w:rsidRDefault="00B43249" w:rsidP="00B4324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9695EB1" w14:textId="77777777" w:rsidR="00B43249" w:rsidRPr="000337C2" w:rsidRDefault="00B43249" w:rsidP="00B4324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A627B5A" w14:textId="77777777" w:rsidR="00B43249" w:rsidRDefault="00B43249" w:rsidP="00B4324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22F760" w14:textId="77777777" w:rsidR="00B43249" w:rsidRPr="003168A2" w:rsidRDefault="00B43249" w:rsidP="00B4324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B78E2E2" w14:textId="77777777" w:rsidR="00B43249" w:rsidRDefault="00B43249" w:rsidP="00B4324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7A4DD1B" w14:textId="77777777" w:rsidR="00B43249" w:rsidRDefault="00B43249" w:rsidP="00B43249">
      <w:pPr>
        <w:pStyle w:val="B1"/>
      </w:pPr>
      <w:r w:rsidRPr="00AB5C0F">
        <w:t>"S</w:t>
      </w:r>
      <w:r>
        <w:rPr>
          <w:rFonts w:hint="eastAsia"/>
        </w:rPr>
        <w:t>-NSSAI</w:t>
      </w:r>
      <w:r w:rsidRPr="00AB5C0F">
        <w:t xml:space="preserve"> not available</w:t>
      </w:r>
      <w:r>
        <w:t xml:space="preserve"> in the current registration area</w:t>
      </w:r>
      <w:r w:rsidRPr="00AB5C0F">
        <w:t>"</w:t>
      </w:r>
    </w:p>
    <w:p w14:paraId="7AC328F3" w14:textId="77777777" w:rsidR="00B43249" w:rsidRDefault="00B43249" w:rsidP="00B4324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06F1CF" w14:textId="77777777" w:rsidR="00B43249" w:rsidRDefault="00B43249" w:rsidP="00B4324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1774BAC" w14:textId="77777777" w:rsidR="00B43249" w:rsidRPr="00B90668" w:rsidRDefault="00B43249" w:rsidP="00B4324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89EC52C" w14:textId="77777777" w:rsidR="00B43249" w:rsidRPr="008A2F60" w:rsidRDefault="00B43249" w:rsidP="00B43249">
      <w:pPr>
        <w:pStyle w:val="B1"/>
      </w:pPr>
      <w:r w:rsidRPr="008A2F60">
        <w:t>"S-NSSAI not available due to maximum number of UEs reached"</w:t>
      </w:r>
    </w:p>
    <w:p w14:paraId="7DFF11F5" w14:textId="77777777" w:rsidR="00B43249" w:rsidRDefault="00B43249" w:rsidP="00B4324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D60D047" w14:textId="77777777" w:rsidR="00B43249" w:rsidRPr="00B90668" w:rsidRDefault="00B43249" w:rsidP="00B43249">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622F967" w14:textId="77777777" w:rsidR="00B43249" w:rsidRDefault="00B43249" w:rsidP="00B43249">
      <w:r>
        <w:t>If there is one or more S-NSSAIs in the rejected NSSAI with the rejection cause "S-NSSAI not available due to maximum number of UEs reached", then</w:t>
      </w:r>
      <w:r w:rsidRPr="00F00857">
        <w:t xml:space="preserve"> </w:t>
      </w:r>
      <w:r>
        <w:t>for each S-NSSAI, the UE shall behave as follows:</w:t>
      </w:r>
    </w:p>
    <w:p w14:paraId="46C6B471" w14:textId="77777777" w:rsidR="00B43249" w:rsidRDefault="00B43249" w:rsidP="00B43249">
      <w:pPr>
        <w:pStyle w:val="B1"/>
      </w:pPr>
      <w:r>
        <w:t>a)</w:t>
      </w:r>
      <w:r>
        <w:tab/>
        <w:t>stop the timer T3526 associated with the S-NSSAI, if running;</w:t>
      </w:r>
    </w:p>
    <w:p w14:paraId="50052C97" w14:textId="77777777" w:rsidR="00B43249" w:rsidRDefault="00B43249" w:rsidP="00B43249">
      <w:pPr>
        <w:pStyle w:val="B1"/>
      </w:pPr>
      <w:r>
        <w:t>b)</w:t>
      </w:r>
      <w:r>
        <w:tab/>
        <w:t>start the timer T3526 with:</w:t>
      </w:r>
    </w:p>
    <w:p w14:paraId="718C7904" w14:textId="77777777" w:rsidR="00B43249" w:rsidRDefault="00B43249" w:rsidP="00B43249">
      <w:pPr>
        <w:pStyle w:val="B2"/>
      </w:pPr>
      <w:r>
        <w:t>1)</w:t>
      </w:r>
      <w:r>
        <w:tab/>
        <w:t>the back-off timer value received along with the S-NSSAI, if a back-off timer value is received along with the S-NSSAI that is neither zero nor deactivated; or</w:t>
      </w:r>
    </w:p>
    <w:p w14:paraId="350B7854" w14:textId="77777777" w:rsidR="00B43249" w:rsidRDefault="00B43249" w:rsidP="00B43249">
      <w:pPr>
        <w:pStyle w:val="B2"/>
      </w:pPr>
      <w:r>
        <w:t>2)</w:t>
      </w:r>
      <w:r>
        <w:tab/>
        <w:t>an implementation specific back-off timer value, if no back-off timer value is received along with the S-NSSAI; and</w:t>
      </w:r>
    </w:p>
    <w:p w14:paraId="1413FB52" w14:textId="77777777" w:rsidR="00B43249" w:rsidRDefault="00B43249" w:rsidP="00B43249">
      <w:pPr>
        <w:pStyle w:val="B1"/>
      </w:pPr>
      <w:r>
        <w:lastRenderedPageBreak/>
        <w:t>c)</w:t>
      </w:r>
      <w:r>
        <w:tab/>
        <w:t>remove the S-NSSAI from the rejected NSSAI for the maximum number of UEs reached when the timer T3526 associated with the S-NSSAI expires.</w:t>
      </w:r>
    </w:p>
    <w:p w14:paraId="5D9D333B" w14:textId="77777777" w:rsidR="00B43249" w:rsidRPr="002C41D6" w:rsidRDefault="00B43249" w:rsidP="00B4324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2C35258" w14:textId="77777777" w:rsidR="00B43249" w:rsidRDefault="00B43249" w:rsidP="00B4324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A3AFA19" w14:textId="77777777" w:rsidR="00B43249" w:rsidRPr="008473E9" w:rsidRDefault="00B43249" w:rsidP="00B4324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3995BEF" w14:textId="77777777" w:rsidR="00B43249" w:rsidRPr="00B36F7E" w:rsidRDefault="00B43249" w:rsidP="00B4324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68CB46" w14:textId="77777777" w:rsidR="00B43249" w:rsidRPr="00B36F7E" w:rsidRDefault="00B43249" w:rsidP="00B4324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4B0209" w14:textId="77777777" w:rsidR="00B43249" w:rsidRPr="00B36F7E" w:rsidRDefault="00B43249" w:rsidP="00B4324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9A09A7" w14:textId="77777777" w:rsidR="00B43249" w:rsidRPr="00B36F7E" w:rsidRDefault="00B43249" w:rsidP="00B4324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714B92" w14:textId="77777777" w:rsidR="00B43249" w:rsidRDefault="00B43249" w:rsidP="00B4324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6CFC46" w14:textId="77777777" w:rsidR="00B43249" w:rsidRDefault="00B43249" w:rsidP="00B4324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116FA45" w14:textId="77777777" w:rsidR="00B43249" w:rsidRPr="00B36F7E" w:rsidRDefault="00B43249" w:rsidP="00B4324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98C1830" w14:textId="77777777" w:rsidR="00B43249" w:rsidRDefault="00B43249" w:rsidP="00B4324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E88AB4D" w14:textId="77777777" w:rsidR="00B43249" w:rsidRDefault="00B43249" w:rsidP="00B43249">
      <w:pPr>
        <w:pStyle w:val="B1"/>
      </w:pPr>
      <w:r>
        <w:t>a)</w:t>
      </w:r>
      <w:r>
        <w:tab/>
        <w:t>the UE is not in NB-N1 mode; and</w:t>
      </w:r>
    </w:p>
    <w:p w14:paraId="4C2075D9" w14:textId="77777777" w:rsidR="00B43249" w:rsidRDefault="00B43249" w:rsidP="00B43249">
      <w:pPr>
        <w:pStyle w:val="B1"/>
      </w:pPr>
      <w:r>
        <w:t>b)</w:t>
      </w:r>
      <w:r>
        <w:tab/>
        <w:t>if:</w:t>
      </w:r>
    </w:p>
    <w:p w14:paraId="1455ED9C" w14:textId="77777777" w:rsidR="00B43249" w:rsidRDefault="00B43249" w:rsidP="00B43249">
      <w:pPr>
        <w:pStyle w:val="B2"/>
        <w:rPr>
          <w:lang w:eastAsia="zh-CN"/>
        </w:rPr>
      </w:pPr>
      <w:r>
        <w:t>1)</w:t>
      </w:r>
      <w:r>
        <w:tab/>
        <w:t>the UE did not include the requested NSSAI in the REGISTRATION REQUEST message; or</w:t>
      </w:r>
    </w:p>
    <w:p w14:paraId="3F89431A" w14:textId="77777777" w:rsidR="00B43249" w:rsidRDefault="00B43249" w:rsidP="00B4324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FE01696" w14:textId="77777777" w:rsidR="00B43249" w:rsidRDefault="00B43249" w:rsidP="00B43249">
      <w:r>
        <w:t>and one or more default S-NSSAIs which are not subject to network slice-specific authentication and authorization are available, the AMF shall:</w:t>
      </w:r>
    </w:p>
    <w:p w14:paraId="22CF3FAD" w14:textId="77777777" w:rsidR="00B43249" w:rsidRDefault="00B43249" w:rsidP="00B4324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CA98C2" w14:textId="77777777" w:rsidR="00B43249" w:rsidRDefault="00B43249" w:rsidP="00B4324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52F3D7" w14:textId="77777777" w:rsidR="00B43249" w:rsidRDefault="00B43249" w:rsidP="00B4324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F613CC6" w14:textId="77777777" w:rsidR="00B43249" w:rsidRPr="00996903" w:rsidRDefault="00B43249" w:rsidP="00B43249">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0653E36" w14:textId="77777777" w:rsidR="00B43249" w:rsidRDefault="00B43249" w:rsidP="00B43249">
      <w:pPr>
        <w:pStyle w:val="B1"/>
        <w:rPr>
          <w:rFonts w:eastAsia="Malgun Gothic"/>
        </w:rPr>
      </w:pPr>
      <w:r>
        <w:t>a)</w:t>
      </w:r>
      <w:r>
        <w:tab/>
      </w:r>
      <w:r w:rsidRPr="003168A2">
        <w:t>"</w:t>
      </w:r>
      <w:r w:rsidRPr="005F7EB0">
        <w:t>periodic registration updating</w:t>
      </w:r>
      <w:r w:rsidRPr="003168A2">
        <w:t>"</w:t>
      </w:r>
      <w:r>
        <w:t>; or</w:t>
      </w:r>
    </w:p>
    <w:p w14:paraId="771085FD" w14:textId="77777777" w:rsidR="00B43249" w:rsidRDefault="00B43249" w:rsidP="00B43249">
      <w:pPr>
        <w:pStyle w:val="B1"/>
      </w:pPr>
      <w:r>
        <w:t>b)</w:t>
      </w:r>
      <w:r>
        <w:tab/>
      </w:r>
      <w:r w:rsidRPr="003168A2">
        <w:t>"</w:t>
      </w:r>
      <w:r w:rsidRPr="005F7EB0">
        <w:t>mobility registration updating</w:t>
      </w:r>
      <w:r w:rsidRPr="003168A2">
        <w:t>"</w:t>
      </w:r>
      <w:r>
        <w:t xml:space="preserve"> and the UE is in NB-N1 mode;</w:t>
      </w:r>
    </w:p>
    <w:p w14:paraId="4FF13C29" w14:textId="77777777" w:rsidR="00B43249" w:rsidRDefault="00B43249" w:rsidP="00B43249">
      <w:r>
        <w:t>and the UE is not</w:t>
      </w:r>
      <w:r w:rsidRPr="00E42A2E">
        <w:t xml:space="preserve"> </w:t>
      </w:r>
      <w:r>
        <w:t>r</w:t>
      </w:r>
      <w:r w:rsidRPr="0038413D">
        <w:t>egistered for onboarding services in SNPN</w:t>
      </w:r>
      <w:r>
        <w:t>, the AMF:</w:t>
      </w:r>
    </w:p>
    <w:p w14:paraId="749DD778" w14:textId="77777777" w:rsidR="00B43249" w:rsidRDefault="00B43249" w:rsidP="00B43249">
      <w:pPr>
        <w:pStyle w:val="B1"/>
      </w:pPr>
      <w:r>
        <w:t>a)</w:t>
      </w:r>
      <w:r>
        <w:tab/>
        <w:t>may provide a new allowed NSSAI to the UE;</w:t>
      </w:r>
    </w:p>
    <w:p w14:paraId="666009FB" w14:textId="77777777" w:rsidR="00B43249" w:rsidRDefault="00B43249" w:rsidP="00B4324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D6BD7E6" w14:textId="77777777" w:rsidR="00B43249" w:rsidRDefault="00B43249" w:rsidP="00B43249">
      <w:pPr>
        <w:pStyle w:val="B1"/>
      </w:pPr>
      <w:r>
        <w:t>c)</w:t>
      </w:r>
      <w:r>
        <w:tab/>
        <w:t>may provide both a new allowed NSSAI and a pending NSSAI to the UE;</w:t>
      </w:r>
    </w:p>
    <w:p w14:paraId="7D4653BD" w14:textId="77777777" w:rsidR="00B43249" w:rsidRDefault="00B43249" w:rsidP="00B4324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077AEA" w14:textId="77777777" w:rsidR="00B43249" w:rsidRPr="00F41928" w:rsidRDefault="00B43249" w:rsidP="00B4324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50032339" w14:textId="77777777" w:rsidR="00B43249" w:rsidRDefault="00B43249" w:rsidP="00B4324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36B0EBC" w14:textId="77777777" w:rsidR="00B43249" w:rsidRDefault="00B43249" w:rsidP="00B43249">
      <w:r w:rsidRPr="00CA4AA5">
        <w:t>For each of the PDU session(s) active in the UE</w:t>
      </w:r>
      <w:r>
        <w:t>:</w:t>
      </w:r>
    </w:p>
    <w:p w14:paraId="5D2111A5" w14:textId="77777777" w:rsidR="00B43249" w:rsidRPr="00A80EA5" w:rsidRDefault="00B43249" w:rsidP="00B4324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8AECE7E" w14:textId="77777777" w:rsidR="00B43249" w:rsidRDefault="00B43249" w:rsidP="00B4324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53492A9" w14:textId="77777777" w:rsidR="00B43249" w:rsidRDefault="00B43249" w:rsidP="00B43249">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CEB43E6" w14:textId="77777777" w:rsidR="00B43249" w:rsidRPr="00EC66BC" w:rsidRDefault="00B43249" w:rsidP="00B4324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898949D" w14:textId="77777777" w:rsidR="00B43249" w:rsidRDefault="00B43249" w:rsidP="00B43249">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08A1E81" w14:textId="77777777" w:rsidR="00B43249" w:rsidRDefault="00B43249" w:rsidP="00B43249">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DC1220A" w14:textId="77777777" w:rsidR="00B43249" w:rsidRDefault="00B43249" w:rsidP="00B43249">
      <w:r w:rsidRPr="00A57BC0">
        <w:lastRenderedPageBreak/>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5543B80B" w14:textId="77777777" w:rsidR="00B43249" w:rsidRDefault="00B43249" w:rsidP="00B432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F852BE" w14:textId="77777777" w:rsidR="00B43249" w:rsidRDefault="00B43249" w:rsidP="00B4324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8B0735" w14:textId="77777777" w:rsidR="00B43249" w:rsidRDefault="00B43249" w:rsidP="00B43249">
      <w:pPr>
        <w:pStyle w:val="B1"/>
      </w:pPr>
      <w:r>
        <w:t>b)</w:t>
      </w:r>
      <w:r>
        <w:tab/>
      </w:r>
      <w:r>
        <w:rPr>
          <w:rFonts w:eastAsia="Malgun Gothic"/>
        </w:rPr>
        <w:t>includes</w:t>
      </w:r>
      <w:r>
        <w:t xml:space="preserve"> a pending NSSAI; and</w:t>
      </w:r>
    </w:p>
    <w:p w14:paraId="46A06155" w14:textId="77777777" w:rsidR="00B43249" w:rsidRDefault="00B43249" w:rsidP="00B43249">
      <w:pPr>
        <w:pStyle w:val="B1"/>
      </w:pPr>
      <w:r>
        <w:t>c)</w:t>
      </w:r>
      <w:r>
        <w:tab/>
        <w:t>does not include an allowed NSSAI;</w:t>
      </w:r>
    </w:p>
    <w:p w14:paraId="11C2D4FF" w14:textId="77777777" w:rsidR="00B43249" w:rsidRDefault="00B43249" w:rsidP="00B43249">
      <w:r>
        <w:t>the UE:</w:t>
      </w:r>
    </w:p>
    <w:p w14:paraId="7A71E950" w14:textId="77777777" w:rsidR="00B43249" w:rsidRDefault="00B43249" w:rsidP="00B4324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F10A87B" w14:textId="77777777" w:rsidR="00B43249" w:rsidRDefault="00B43249" w:rsidP="00B4324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3D1C71CB" w14:textId="77777777" w:rsidR="00B43249" w:rsidRDefault="00B43249" w:rsidP="00B4324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7463D02" w14:textId="77777777" w:rsidR="00B43249" w:rsidRPr="00215B69" w:rsidRDefault="00B43249" w:rsidP="00B4324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2C9F3B69" w14:textId="77777777" w:rsidR="00B43249" w:rsidRPr="00175B72" w:rsidRDefault="00B43249" w:rsidP="00B43249">
      <w:pPr>
        <w:rPr>
          <w:rFonts w:eastAsia="Malgun Gothic"/>
        </w:rPr>
      </w:pPr>
      <w:r>
        <w:t>until the UE receives an allowed NSSAI.</w:t>
      </w:r>
    </w:p>
    <w:p w14:paraId="73B70222" w14:textId="77777777" w:rsidR="00B43249" w:rsidRDefault="00B43249" w:rsidP="00B4324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D9CE22" w14:textId="77777777" w:rsidR="00B43249" w:rsidRDefault="00B43249" w:rsidP="00B43249">
      <w:pPr>
        <w:pStyle w:val="B1"/>
      </w:pPr>
      <w:r>
        <w:t>a)</w:t>
      </w:r>
      <w:r>
        <w:tab/>
      </w:r>
      <w:r w:rsidRPr="003168A2">
        <w:t>"</w:t>
      </w:r>
      <w:r w:rsidRPr="005F7EB0">
        <w:t>mobility registration updating</w:t>
      </w:r>
      <w:r w:rsidRPr="003168A2">
        <w:t>"</w:t>
      </w:r>
      <w:r>
        <w:t xml:space="preserve"> and the UE is in NB-N1 mode; or</w:t>
      </w:r>
    </w:p>
    <w:p w14:paraId="14C5CAE4" w14:textId="77777777" w:rsidR="00B43249" w:rsidRDefault="00B43249" w:rsidP="00B43249">
      <w:pPr>
        <w:pStyle w:val="B1"/>
      </w:pPr>
      <w:r>
        <w:t>b)</w:t>
      </w:r>
      <w:r>
        <w:tab/>
      </w:r>
      <w:r w:rsidRPr="003168A2">
        <w:t>"</w:t>
      </w:r>
      <w:r w:rsidRPr="005F7EB0">
        <w:t>periodic registration updating</w:t>
      </w:r>
      <w:r w:rsidRPr="003168A2">
        <w:t>"</w:t>
      </w:r>
      <w:r>
        <w:t>;</w:t>
      </w:r>
    </w:p>
    <w:p w14:paraId="03054CD2" w14:textId="77777777" w:rsidR="00B43249" w:rsidRPr="0083064D" w:rsidRDefault="00B43249" w:rsidP="00B4324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60CC68" w14:textId="77777777" w:rsidR="00B43249" w:rsidRDefault="00B43249" w:rsidP="00B4324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58EB3DD" w14:textId="77777777" w:rsidR="00B43249" w:rsidRDefault="00B43249" w:rsidP="00B43249">
      <w:pPr>
        <w:pStyle w:val="B1"/>
      </w:pPr>
      <w:r>
        <w:t>a)</w:t>
      </w:r>
      <w:r>
        <w:tab/>
      </w:r>
      <w:r w:rsidRPr="003168A2">
        <w:t>"</w:t>
      </w:r>
      <w:r w:rsidRPr="005F7EB0">
        <w:t>mobility registration updating</w:t>
      </w:r>
      <w:r w:rsidRPr="003168A2">
        <w:t>"</w:t>
      </w:r>
      <w:r>
        <w:t>; or</w:t>
      </w:r>
    </w:p>
    <w:p w14:paraId="4E96D610" w14:textId="77777777" w:rsidR="00B43249" w:rsidRDefault="00B43249" w:rsidP="00B43249">
      <w:pPr>
        <w:pStyle w:val="B1"/>
      </w:pPr>
      <w:r>
        <w:t>b)</w:t>
      </w:r>
      <w:r>
        <w:tab/>
      </w:r>
      <w:r w:rsidRPr="003168A2">
        <w:t>"</w:t>
      </w:r>
      <w:r w:rsidRPr="005F7EB0">
        <w:t>periodic registration updating</w:t>
      </w:r>
      <w:r w:rsidRPr="003168A2">
        <w:t>"</w:t>
      </w:r>
      <w:r>
        <w:t>;</w:t>
      </w:r>
    </w:p>
    <w:p w14:paraId="0B9F072C" w14:textId="77777777" w:rsidR="00B43249" w:rsidRPr="00175B72" w:rsidRDefault="00B43249" w:rsidP="00B4324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EE2D0EA" w14:textId="77777777" w:rsidR="00B43249" w:rsidRDefault="00B43249" w:rsidP="00B4324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E75881D" w14:textId="77777777" w:rsidR="00B43249" w:rsidRDefault="00B43249" w:rsidP="00B4324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F3719D" w14:textId="77777777" w:rsidR="00B43249" w:rsidRDefault="00B43249" w:rsidP="00B4324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5A6CE7" w14:textId="77777777" w:rsidR="00B43249" w:rsidRDefault="00B43249" w:rsidP="00B4324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B109DBB" w14:textId="77777777" w:rsidR="00B43249" w:rsidRDefault="00B43249" w:rsidP="00B43249">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77FD12B" w14:textId="77777777" w:rsidR="00B43249" w:rsidRPr="002D5176" w:rsidRDefault="00B43249" w:rsidP="00B4324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D884E57" w14:textId="77777777" w:rsidR="00B43249" w:rsidRPr="000C4AE8" w:rsidRDefault="00B43249" w:rsidP="00B4324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13232C6" w14:textId="77777777" w:rsidR="00B43249" w:rsidRDefault="00B43249" w:rsidP="00B4324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2C798" w14:textId="77777777" w:rsidR="00B43249" w:rsidRDefault="00B43249" w:rsidP="00B43249">
      <w:pPr>
        <w:pStyle w:val="B1"/>
        <w:rPr>
          <w:lang w:eastAsia="ko-KR"/>
        </w:rPr>
      </w:pPr>
      <w:r>
        <w:rPr>
          <w:lang w:eastAsia="ko-KR"/>
        </w:rPr>
        <w:t>a)</w:t>
      </w:r>
      <w:r>
        <w:rPr>
          <w:rFonts w:hint="eastAsia"/>
          <w:lang w:eastAsia="ko-KR"/>
        </w:rPr>
        <w:tab/>
      </w:r>
      <w:r>
        <w:rPr>
          <w:lang w:eastAsia="ko-KR"/>
        </w:rPr>
        <w:t>for single access PDU sessions, the AMF shall:</w:t>
      </w:r>
    </w:p>
    <w:p w14:paraId="7A40011C" w14:textId="77777777" w:rsidR="00B43249" w:rsidRDefault="00B43249" w:rsidP="00B4324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047788C9" w14:textId="77777777" w:rsidR="00B43249" w:rsidRPr="008837E1" w:rsidRDefault="00B43249" w:rsidP="00B4324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8C73300" w14:textId="77777777" w:rsidR="00B43249" w:rsidRPr="00496914" w:rsidRDefault="00B43249" w:rsidP="00B43249">
      <w:pPr>
        <w:pStyle w:val="B1"/>
        <w:rPr>
          <w:lang w:val="fr-FR"/>
        </w:rPr>
      </w:pPr>
      <w:r w:rsidRPr="00496914">
        <w:rPr>
          <w:lang w:val="fr-FR"/>
        </w:rPr>
        <w:t>b)</w:t>
      </w:r>
      <w:r w:rsidRPr="00496914">
        <w:rPr>
          <w:lang w:val="fr-FR"/>
        </w:rPr>
        <w:tab/>
        <w:t>for MA PDU sessions:</w:t>
      </w:r>
    </w:p>
    <w:p w14:paraId="0CFC78BF" w14:textId="77777777" w:rsidR="00B43249" w:rsidRPr="00E955B4" w:rsidRDefault="00B43249" w:rsidP="00B4324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CB0E0AC" w14:textId="77777777" w:rsidR="00B43249" w:rsidRPr="00A85133" w:rsidRDefault="00B43249" w:rsidP="00B4324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8A8038C" w14:textId="77777777" w:rsidR="00B43249" w:rsidRPr="00E955B4" w:rsidRDefault="00B43249" w:rsidP="00B43249">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09CDC44" w14:textId="77777777" w:rsidR="00B43249" w:rsidRPr="008837E1" w:rsidRDefault="00B43249" w:rsidP="00B4324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CBADE57" w14:textId="77777777" w:rsidR="00B43249" w:rsidRDefault="00B43249" w:rsidP="00B43249">
      <w:r>
        <w:t>If the Allowed PDU session status IE is included in the REGISTRATION REQUEST message, the AMF shall:</w:t>
      </w:r>
    </w:p>
    <w:p w14:paraId="67F08DF0" w14:textId="77777777" w:rsidR="00B43249" w:rsidRDefault="00B43249" w:rsidP="00B4324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2822454" w14:textId="77777777" w:rsidR="00B43249" w:rsidRDefault="00B43249" w:rsidP="00B43249">
      <w:pPr>
        <w:pStyle w:val="B1"/>
      </w:pPr>
      <w:r>
        <w:t>b)</w:t>
      </w:r>
      <w:r>
        <w:tab/>
      </w:r>
      <w:r>
        <w:rPr>
          <w:lang w:eastAsia="ko-KR"/>
        </w:rPr>
        <w:t>for each SMF that has indicated pending downlink data only:</w:t>
      </w:r>
    </w:p>
    <w:p w14:paraId="25B872D3" w14:textId="77777777" w:rsidR="00B43249" w:rsidRDefault="00B43249" w:rsidP="00B4324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19C6FE" w14:textId="77777777" w:rsidR="00B43249" w:rsidRDefault="00B43249" w:rsidP="00B4324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F3DCE8" w14:textId="77777777" w:rsidR="00B43249" w:rsidRDefault="00B43249" w:rsidP="00B43249">
      <w:pPr>
        <w:pStyle w:val="B1"/>
      </w:pPr>
      <w:r>
        <w:t>c)</w:t>
      </w:r>
      <w:r>
        <w:tab/>
      </w:r>
      <w:r>
        <w:rPr>
          <w:lang w:eastAsia="ko-KR"/>
        </w:rPr>
        <w:t>for each SMF that have indicated pending downlink signalling and data:</w:t>
      </w:r>
    </w:p>
    <w:p w14:paraId="116E99EF" w14:textId="77777777" w:rsidR="00B43249" w:rsidRDefault="00B43249" w:rsidP="00B43249">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B141DA5" w14:textId="77777777" w:rsidR="00B43249" w:rsidRDefault="00B43249" w:rsidP="00B4324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C22925" w14:textId="77777777" w:rsidR="00B43249" w:rsidRDefault="00B43249" w:rsidP="00B4324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CB140FE" w14:textId="77777777" w:rsidR="00B43249" w:rsidRDefault="00B43249" w:rsidP="00B4324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170DDE" w14:textId="77777777" w:rsidR="00B43249" w:rsidRPr="007B4263" w:rsidRDefault="00B43249" w:rsidP="00B4324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7BBCF7" w14:textId="77777777" w:rsidR="00B43249" w:rsidRPr="007B4263" w:rsidRDefault="00B43249" w:rsidP="00B4324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0D15DE" w14:textId="77777777" w:rsidR="00B43249" w:rsidRDefault="00B43249" w:rsidP="00B4324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90C99B9" w14:textId="77777777" w:rsidR="00B43249" w:rsidRDefault="00B43249" w:rsidP="00B4324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3723144" w14:textId="77777777" w:rsidR="00B43249" w:rsidRDefault="00B43249" w:rsidP="00B4324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ED8B620" w14:textId="77777777" w:rsidR="00B43249" w:rsidRDefault="00B43249" w:rsidP="00B4324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CFBAD8" w14:textId="77777777" w:rsidR="00B43249" w:rsidRDefault="00B43249" w:rsidP="00B4324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3FECC6" w14:textId="77777777" w:rsidR="00B43249" w:rsidRDefault="00B43249" w:rsidP="00B4324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56B4EF5" w14:textId="77777777" w:rsidR="00B43249" w:rsidRDefault="00B43249" w:rsidP="00B4324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0C0DD79" w14:textId="77777777" w:rsidR="00B43249" w:rsidRDefault="00B43249" w:rsidP="00B43249">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FD6E4F" w14:textId="77777777" w:rsidR="00B43249" w:rsidRPr="0073466E" w:rsidRDefault="00B43249" w:rsidP="00B4324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27D9035" w14:textId="77777777" w:rsidR="00B43249" w:rsidRDefault="00B43249" w:rsidP="00B43249">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6123459" w14:textId="77777777" w:rsidR="00B43249" w:rsidRDefault="00B43249" w:rsidP="00B43249">
      <w:r w:rsidRPr="003168A2">
        <w:lastRenderedPageBreak/>
        <w:t xml:space="preserve">If </w:t>
      </w:r>
      <w:r>
        <w:t>the AMF needs to initiate PDU session status synchronization the AMF shall include a PDU session status IE in the REGISTRATION ACCEPT message to indicate the UE:</w:t>
      </w:r>
    </w:p>
    <w:p w14:paraId="036EEDD0" w14:textId="77777777" w:rsidR="00B43249" w:rsidRDefault="00B43249" w:rsidP="00B4324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A5EFDF" w14:textId="77777777" w:rsidR="00B43249" w:rsidRDefault="00B43249" w:rsidP="00B4324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5F01766" w14:textId="77777777" w:rsidR="00B43249" w:rsidRDefault="00B43249" w:rsidP="00B4324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6BE98A5" w14:textId="77777777" w:rsidR="00B43249" w:rsidRPr="00AF2A45" w:rsidRDefault="00B43249" w:rsidP="00B4324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8F2BDB2" w14:textId="77777777" w:rsidR="00B43249" w:rsidRDefault="00B43249" w:rsidP="00B43249">
      <w:pPr>
        <w:rPr>
          <w:noProof/>
          <w:lang w:val="en-US"/>
        </w:rPr>
      </w:pPr>
      <w:r>
        <w:rPr>
          <w:noProof/>
          <w:lang w:val="en-US"/>
        </w:rPr>
        <w:t>If the PDU session status IE is included in the REGISTRATION ACCEPT message:</w:t>
      </w:r>
    </w:p>
    <w:p w14:paraId="336421A4" w14:textId="77777777" w:rsidR="00B43249" w:rsidRDefault="00B43249" w:rsidP="00B4324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36B7176" w14:textId="77777777" w:rsidR="00B43249" w:rsidRPr="001D347C" w:rsidRDefault="00B43249" w:rsidP="00B4324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BEC9062" w14:textId="77777777" w:rsidR="00B43249" w:rsidRPr="00E955B4" w:rsidRDefault="00B43249" w:rsidP="00B43249">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6D6BFB9B" w14:textId="77777777" w:rsidR="00B43249" w:rsidRDefault="00B43249" w:rsidP="00B43249">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2A05AD3" w14:textId="77777777" w:rsidR="00B43249" w:rsidRDefault="00B43249" w:rsidP="00B43249">
      <w:r w:rsidRPr="003168A2">
        <w:t>If</w:t>
      </w:r>
      <w:r>
        <w:t>:</w:t>
      </w:r>
    </w:p>
    <w:p w14:paraId="3CC931AF" w14:textId="77777777" w:rsidR="00B43249" w:rsidRDefault="00B43249" w:rsidP="00B4324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D83E909" w14:textId="77777777" w:rsidR="00B43249" w:rsidRDefault="00B43249" w:rsidP="00B43249">
      <w:pPr>
        <w:pStyle w:val="B1"/>
      </w:pPr>
      <w:r>
        <w:rPr>
          <w:rFonts w:eastAsia="Malgun Gothic"/>
        </w:rPr>
        <w:t>b)</w:t>
      </w:r>
      <w:r>
        <w:rPr>
          <w:rFonts w:eastAsia="Malgun Gothic"/>
        </w:rPr>
        <w:tab/>
      </w:r>
      <w:r>
        <w:t xml:space="preserve">the UE is </w:t>
      </w:r>
      <w:r w:rsidRPr="00596156">
        <w:t>operating in the single-registration mode</w:t>
      </w:r>
      <w:r>
        <w:t>;</w:t>
      </w:r>
    </w:p>
    <w:p w14:paraId="188FA54F" w14:textId="77777777" w:rsidR="00B43249" w:rsidRDefault="00B43249" w:rsidP="00B4324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C59387" w14:textId="77777777" w:rsidR="00B43249" w:rsidRDefault="00B43249" w:rsidP="00B4324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BB974FE" w14:textId="77777777" w:rsidR="00B43249" w:rsidRPr="002E411E" w:rsidRDefault="00B43249" w:rsidP="00B4324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C9EAAB" w14:textId="77777777" w:rsidR="00B43249" w:rsidRDefault="00B43249" w:rsidP="00B4324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13C9D61" w14:textId="77777777" w:rsidR="00B43249" w:rsidRDefault="00B43249" w:rsidP="00B4324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D6E645B" w14:textId="77777777" w:rsidR="00B43249" w:rsidRDefault="00B43249" w:rsidP="00B4324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0CFA43" w14:textId="77777777" w:rsidR="00B43249" w:rsidRPr="00F701D3" w:rsidRDefault="00B43249" w:rsidP="00B4324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E991E9" w14:textId="77777777" w:rsidR="00B43249" w:rsidRDefault="00B43249" w:rsidP="00B4324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8F92FA" w14:textId="77777777" w:rsidR="00B43249" w:rsidRDefault="00B43249" w:rsidP="00B4324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5065A10" w14:textId="77777777" w:rsidR="00B43249" w:rsidRDefault="00B43249" w:rsidP="00B4324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B9D819" w14:textId="77777777" w:rsidR="00B43249" w:rsidRDefault="00B43249" w:rsidP="00B4324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A43171" w14:textId="77777777" w:rsidR="00B43249" w:rsidRPr="00604BBA" w:rsidRDefault="00B43249" w:rsidP="00B43249">
      <w:pPr>
        <w:pStyle w:val="NO"/>
        <w:rPr>
          <w:rFonts w:eastAsia="Malgun Gothic"/>
        </w:rPr>
      </w:pPr>
      <w:r>
        <w:rPr>
          <w:rFonts w:eastAsia="Malgun Gothic"/>
        </w:rPr>
        <w:t>NOTE 16:</w:t>
      </w:r>
      <w:r>
        <w:rPr>
          <w:rFonts w:eastAsia="Malgun Gothic"/>
        </w:rPr>
        <w:tab/>
        <w:t>The registration mode used by the UE is implementation dependent.</w:t>
      </w:r>
    </w:p>
    <w:p w14:paraId="1109875B" w14:textId="77777777" w:rsidR="00B43249" w:rsidRDefault="00B43249" w:rsidP="00B4324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9A7697" w14:textId="77777777" w:rsidR="00B43249" w:rsidRDefault="00B43249" w:rsidP="00B4324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C4521B" w14:textId="77777777" w:rsidR="00B43249" w:rsidRDefault="00B43249" w:rsidP="00B4324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8E81B7" w14:textId="77777777" w:rsidR="00B43249" w:rsidRDefault="00B43249" w:rsidP="00B43249">
      <w:r>
        <w:t>The AMF shall set the EMF bit in the 5GS network feature support IE to:</w:t>
      </w:r>
    </w:p>
    <w:p w14:paraId="6D133441" w14:textId="77777777" w:rsidR="00B43249" w:rsidRDefault="00B43249" w:rsidP="00B4324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4C88C3D" w14:textId="77777777" w:rsidR="00B43249" w:rsidRDefault="00B43249" w:rsidP="00B4324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CB8C5EA" w14:textId="77777777" w:rsidR="00B43249" w:rsidRDefault="00B43249" w:rsidP="00B4324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78DA656" w14:textId="77777777" w:rsidR="00B43249" w:rsidRDefault="00B43249" w:rsidP="00B4324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032DC53" w14:textId="77777777" w:rsidR="00B43249" w:rsidRDefault="00B43249" w:rsidP="00B43249">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1A3B4701" w14:textId="77777777" w:rsidR="00B43249" w:rsidRDefault="00B43249" w:rsidP="00B43249">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F1FA596" w14:textId="77777777" w:rsidR="00B43249" w:rsidRDefault="00B43249" w:rsidP="00B4324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205C7C" w14:textId="77777777" w:rsidR="00B43249" w:rsidRDefault="00B43249" w:rsidP="00B4324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088D796" w14:textId="77777777" w:rsidR="00B43249" w:rsidRDefault="00B43249" w:rsidP="00B43249">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CC38DD4" w14:textId="77777777" w:rsidR="00B43249" w:rsidRDefault="00B43249" w:rsidP="00B4324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524CD12" w14:textId="77777777" w:rsidR="00B43249" w:rsidRDefault="00B43249" w:rsidP="00B43249">
      <w:pPr>
        <w:rPr>
          <w:noProof/>
        </w:rPr>
      </w:pPr>
      <w:r w:rsidRPr="00CC0C94">
        <w:t xml:space="preserve">in the </w:t>
      </w:r>
      <w:r>
        <w:rPr>
          <w:lang w:eastAsia="ko-KR"/>
        </w:rPr>
        <w:t>5GS network feature support IE in the REGISTRATION ACCEPT message</w:t>
      </w:r>
      <w:r w:rsidRPr="00CC0C94">
        <w:t>.</w:t>
      </w:r>
    </w:p>
    <w:p w14:paraId="6FDBD0DA" w14:textId="77777777" w:rsidR="00B43249" w:rsidRPr="00545440" w:rsidRDefault="00B43249" w:rsidP="00B43249">
      <w:r w:rsidRPr="0015373B">
        <w:t>Access identity 1 is only applicable while the UE is in N1 mode.</w:t>
      </w:r>
      <w:r>
        <w:t xml:space="preserve"> </w:t>
      </w:r>
      <w:r w:rsidRPr="0015373B">
        <w:t>Access identity 2 is only applicable while the UE is in N1 mode.</w:t>
      </w:r>
    </w:p>
    <w:p w14:paraId="5EE82691" w14:textId="77777777" w:rsidR="00B43249" w:rsidRDefault="00B43249" w:rsidP="00B4324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B1C6DC2" w14:textId="77777777" w:rsidR="00B43249" w:rsidRDefault="00B43249" w:rsidP="00B43249">
      <w:pPr>
        <w:pStyle w:val="B1"/>
      </w:pPr>
      <w:r>
        <w:t>-</w:t>
      </w:r>
      <w:r>
        <w:tab/>
        <w:t>if the UE is not operating in SNPN access operation mode:</w:t>
      </w:r>
    </w:p>
    <w:p w14:paraId="5CAB603A" w14:textId="77777777" w:rsidR="00B43249" w:rsidRDefault="00B43249" w:rsidP="00B4324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97661D" w14:textId="77777777" w:rsidR="00B43249" w:rsidRDefault="00B43249" w:rsidP="00B43249">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C354699" w14:textId="77777777" w:rsidR="00B43249" w:rsidRDefault="00B43249" w:rsidP="00B43249">
      <w:pPr>
        <w:pStyle w:val="B3"/>
      </w:pPr>
      <w:r>
        <w:t>-</w:t>
      </w:r>
      <w:r>
        <w:tab/>
      </w:r>
      <w:r w:rsidRPr="00180739">
        <w:t>via 3GPP access</w:t>
      </w:r>
      <w:r>
        <w:t xml:space="preserve">; or </w:t>
      </w:r>
    </w:p>
    <w:p w14:paraId="72E209CF" w14:textId="77777777" w:rsidR="00B43249" w:rsidRDefault="00B43249" w:rsidP="00B4324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49F4D2C" w14:textId="77777777" w:rsidR="00B43249" w:rsidRDefault="00B43249" w:rsidP="00B43249">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E607E4E" w14:textId="77777777" w:rsidR="00B43249" w:rsidRDefault="00B43249" w:rsidP="00B43249">
      <w:pPr>
        <w:pStyle w:val="B3"/>
      </w:pPr>
      <w:r>
        <w:t>-</w:t>
      </w:r>
      <w:r>
        <w:tab/>
      </w:r>
      <w:r w:rsidRPr="00F60690">
        <w:t>via 3GPP access</w:t>
      </w:r>
      <w:r>
        <w:t>; or</w:t>
      </w:r>
      <w:r w:rsidRPr="00F60690">
        <w:t xml:space="preserve"> </w:t>
      </w:r>
    </w:p>
    <w:p w14:paraId="66DA50B3" w14:textId="77777777" w:rsidR="00B43249" w:rsidRDefault="00B43249" w:rsidP="00B43249">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056BF1D" w14:textId="77777777" w:rsidR="00B43249" w:rsidRDefault="00B43249" w:rsidP="00B43249">
      <w:pPr>
        <w:pStyle w:val="B2"/>
      </w:pPr>
      <w:r>
        <w:tab/>
        <w:t>until the UE selects a non-equivalent PLMN</w:t>
      </w:r>
      <w:r w:rsidRPr="00B815B7">
        <w:t xml:space="preserve"> </w:t>
      </w:r>
      <w:r>
        <w:t>over 3GPP access;</w:t>
      </w:r>
    </w:p>
    <w:p w14:paraId="7AEE9E70" w14:textId="77777777" w:rsidR="00B43249" w:rsidRDefault="00B43249" w:rsidP="00B4324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F4125E6" w14:textId="77777777" w:rsidR="00B43249" w:rsidRDefault="00B43249" w:rsidP="00B43249">
      <w:pPr>
        <w:pStyle w:val="B3"/>
      </w:pPr>
      <w:r>
        <w:t>-</w:t>
      </w:r>
      <w:r>
        <w:tab/>
      </w:r>
      <w:r w:rsidRPr="00180739">
        <w:t xml:space="preserve">via </w:t>
      </w:r>
      <w:r>
        <w:t>non-</w:t>
      </w:r>
      <w:r w:rsidRPr="00180739">
        <w:t>3GPP access</w:t>
      </w:r>
      <w:r>
        <w:t>;</w:t>
      </w:r>
      <w:r w:rsidRPr="00180739">
        <w:t xml:space="preserve"> or </w:t>
      </w:r>
    </w:p>
    <w:p w14:paraId="7157C217" w14:textId="77777777" w:rsidR="00B43249" w:rsidRDefault="00B43249" w:rsidP="00B4324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EBDEEE1" w14:textId="77777777" w:rsidR="00B43249" w:rsidRDefault="00B43249" w:rsidP="00B43249">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8217C2" w14:textId="77777777" w:rsidR="00B43249" w:rsidRDefault="00B43249" w:rsidP="00B43249">
      <w:pPr>
        <w:pStyle w:val="B3"/>
      </w:pPr>
      <w:r>
        <w:t>-</w:t>
      </w:r>
      <w:r>
        <w:tab/>
      </w:r>
      <w:r w:rsidRPr="00F60690">
        <w:t xml:space="preserve">via </w:t>
      </w:r>
      <w:r>
        <w:t>non-</w:t>
      </w:r>
      <w:r w:rsidRPr="00F60690">
        <w:t>3GPP access</w:t>
      </w:r>
      <w:r>
        <w:t xml:space="preserve">; or </w:t>
      </w:r>
    </w:p>
    <w:p w14:paraId="04D66E82" w14:textId="77777777" w:rsidR="00B43249" w:rsidRDefault="00B43249" w:rsidP="00B4324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15A1C76" w14:textId="77777777" w:rsidR="00B43249" w:rsidRPr="00B66D18" w:rsidRDefault="00B43249" w:rsidP="00B43249">
      <w:pPr>
        <w:pStyle w:val="B2"/>
      </w:pPr>
      <w:r>
        <w:tab/>
        <w:t>until the UE selects a non-equivalent PLMN</w:t>
      </w:r>
      <w:r w:rsidRPr="00F32411">
        <w:t xml:space="preserve"> </w:t>
      </w:r>
      <w:r>
        <w:t>over non-3GPP access;</w:t>
      </w:r>
    </w:p>
    <w:p w14:paraId="6902AD49" w14:textId="77777777" w:rsidR="00B43249" w:rsidRDefault="00B43249" w:rsidP="00B43249">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BEC23B" w14:textId="77777777" w:rsidR="00B43249" w:rsidRDefault="00B43249" w:rsidP="00B4324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2E1CCF" w14:textId="77777777" w:rsidR="00B43249" w:rsidRDefault="00B43249" w:rsidP="00B4324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142710" w14:textId="77777777" w:rsidR="00B43249" w:rsidRDefault="00B43249" w:rsidP="00B43249">
      <w:pPr>
        <w:pStyle w:val="B3"/>
      </w:pPr>
      <w:r>
        <w:t>-</w:t>
      </w:r>
      <w:r>
        <w:tab/>
      </w:r>
      <w:r w:rsidRPr="00180739">
        <w:t>via 3GPP access</w:t>
      </w:r>
      <w:r>
        <w:t xml:space="preserve">; or </w:t>
      </w:r>
    </w:p>
    <w:p w14:paraId="4B2B6003" w14:textId="77777777" w:rsidR="00B43249" w:rsidRDefault="00B43249" w:rsidP="00B43249">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A0F2CB4" w14:textId="77777777" w:rsidR="00B43249" w:rsidRDefault="00B43249" w:rsidP="00B43249">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332D886" w14:textId="77777777" w:rsidR="00B43249" w:rsidRDefault="00B43249" w:rsidP="00B43249">
      <w:pPr>
        <w:pStyle w:val="B3"/>
      </w:pPr>
      <w:r>
        <w:t>-</w:t>
      </w:r>
      <w:r>
        <w:tab/>
      </w:r>
      <w:r w:rsidRPr="00F60690">
        <w:t>via 3GPP access</w:t>
      </w:r>
      <w:r>
        <w:rPr>
          <w:rFonts w:hint="eastAsia"/>
          <w:lang w:eastAsia="zh-TW"/>
        </w:rPr>
        <w:t>;</w:t>
      </w:r>
      <w:r>
        <w:t xml:space="preserve"> or</w:t>
      </w:r>
      <w:r w:rsidRPr="00F60690">
        <w:t xml:space="preserve"> </w:t>
      </w:r>
    </w:p>
    <w:p w14:paraId="20A94C12" w14:textId="77777777" w:rsidR="00B43249" w:rsidRDefault="00B43249" w:rsidP="00B43249">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9D81BA5" w14:textId="77777777" w:rsidR="00B43249" w:rsidRDefault="00B43249" w:rsidP="00B43249">
      <w:pPr>
        <w:pStyle w:val="B2"/>
      </w:pPr>
      <w:r>
        <w:tab/>
        <w:t>until the UE selects a non-equivalent PLMN</w:t>
      </w:r>
      <w:r w:rsidRPr="0023521C">
        <w:t xml:space="preserve"> </w:t>
      </w:r>
      <w:r>
        <w:t>over 3GPP access;</w:t>
      </w:r>
    </w:p>
    <w:p w14:paraId="12A938E6" w14:textId="77777777" w:rsidR="00B43249" w:rsidRDefault="00B43249" w:rsidP="00B4324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0F88CA0" w14:textId="77777777" w:rsidR="00B43249" w:rsidRDefault="00B43249" w:rsidP="00B43249">
      <w:pPr>
        <w:pStyle w:val="B3"/>
      </w:pPr>
      <w:r>
        <w:t>-</w:t>
      </w:r>
      <w:r>
        <w:tab/>
      </w:r>
      <w:r w:rsidRPr="00180739">
        <w:t xml:space="preserve">via </w:t>
      </w:r>
      <w:r>
        <w:t>non-</w:t>
      </w:r>
      <w:r w:rsidRPr="00180739">
        <w:t>3GPP access</w:t>
      </w:r>
      <w:r>
        <w:t>;</w:t>
      </w:r>
      <w:r w:rsidRPr="00180739">
        <w:t xml:space="preserve"> or </w:t>
      </w:r>
    </w:p>
    <w:p w14:paraId="5A378B06" w14:textId="77777777" w:rsidR="00B43249" w:rsidRDefault="00B43249" w:rsidP="00B43249">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DD482A" w14:textId="77777777" w:rsidR="00B43249" w:rsidRDefault="00B43249" w:rsidP="00B43249">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26302E" w14:textId="77777777" w:rsidR="00B43249" w:rsidRDefault="00B43249" w:rsidP="00B43249">
      <w:pPr>
        <w:pStyle w:val="B3"/>
      </w:pPr>
      <w:r>
        <w:t>-</w:t>
      </w:r>
      <w:r>
        <w:tab/>
      </w:r>
      <w:r w:rsidRPr="00F60690">
        <w:t xml:space="preserve">via </w:t>
      </w:r>
      <w:r>
        <w:t>non-</w:t>
      </w:r>
      <w:r w:rsidRPr="00F60690">
        <w:t>3GPP access</w:t>
      </w:r>
      <w:r>
        <w:t xml:space="preserve">; or </w:t>
      </w:r>
    </w:p>
    <w:p w14:paraId="5F12FBAC" w14:textId="77777777" w:rsidR="00B43249" w:rsidRDefault="00B43249" w:rsidP="00B43249">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64DE0B4" w14:textId="77777777" w:rsidR="00B43249" w:rsidRPr="000C47DD" w:rsidRDefault="00B43249" w:rsidP="00B43249">
      <w:pPr>
        <w:pStyle w:val="B2"/>
      </w:pPr>
      <w:r>
        <w:tab/>
        <w:t>until the UE selects a non-equivalent PLMN</w:t>
      </w:r>
      <w:r w:rsidRPr="00F32411">
        <w:t xml:space="preserve"> </w:t>
      </w:r>
      <w:r>
        <w:t>over non-3GPP access; and</w:t>
      </w:r>
    </w:p>
    <w:p w14:paraId="24B256D3" w14:textId="77777777" w:rsidR="00B43249" w:rsidRDefault="00B43249" w:rsidP="00B4324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68B992D3" w14:textId="77777777" w:rsidR="00B43249" w:rsidRDefault="00B43249" w:rsidP="00B43249">
      <w:pPr>
        <w:pStyle w:val="B1"/>
      </w:pPr>
      <w:r>
        <w:t>-</w:t>
      </w:r>
      <w:r>
        <w:tab/>
        <w:t>if the UE is operating in SNPN access operation mode:</w:t>
      </w:r>
    </w:p>
    <w:p w14:paraId="32428F01" w14:textId="77777777" w:rsidR="00B43249" w:rsidRDefault="00B43249" w:rsidP="00B43249">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74F7D9" w14:textId="77777777" w:rsidR="00B43249" w:rsidRDefault="00B43249" w:rsidP="00B43249">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8551B8C" w14:textId="77777777" w:rsidR="00B43249" w:rsidRDefault="00B43249" w:rsidP="00B43249">
      <w:pPr>
        <w:pStyle w:val="B3"/>
      </w:pPr>
      <w:r>
        <w:t>-</w:t>
      </w:r>
      <w:r>
        <w:tab/>
      </w:r>
      <w:r w:rsidRPr="00180739">
        <w:t>via 3GPP access</w:t>
      </w:r>
      <w:r>
        <w:t xml:space="preserve">; or </w:t>
      </w:r>
    </w:p>
    <w:p w14:paraId="640E89EC" w14:textId="77777777" w:rsidR="00B43249" w:rsidRDefault="00B43249" w:rsidP="00B4324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CCE0831" w14:textId="77777777" w:rsidR="00B43249" w:rsidRDefault="00B43249" w:rsidP="00B43249">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71CF108" w14:textId="77777777" w:rsidR="00B43249" w:rsidRDefault="00B43249" w:rsidP="00B43249">
      <w:pPr>
        <w:pStyle w:val="B3"/>
      </w:pPr>
      <w:r>
        <w:t>-</w:t>
      </w:r>
      <w:r>
        <w:tab/>
      </w:r>
      <w:r w:rsidRPr="00F60690">
        <w:t>via 3GPP access</w:t>
      </w:r>
      <w:r>
        <w:t xml:space="preserve">; or </w:t>
      </w:r>
    </w:p>
    <w:p w14:paraId="1C578059" w14:textId="77777777" w:rsidR="00B43249" w:rsidRDefault="00B43249" w:rsidP="00B4324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3E391E6" w14:textId="77777777" w:rsidR="00B43249" w:rsidRDefault="00B43249" w:rsidP="00B43249">
      <w:pPr>
        <w:pStyle w:val="B2"/>
      </w:pPr>
      <w:r>
        <w:tab/>
        <w:t>until the UE selects another SNPN</w:t>
      </w:r>
      <w:r w:rsidRPr="00B1242E">
        <w:t xml:space="preserve"> </w:t>
      </w:r>
      <w:r>
        <w:t>over 3GPP access;</w:t>
      </w:r>
    </w:p>
    <w:p w14:paraId="2C610DE8" w14:textId="77777777" w:rsidR="00B43249" w:rsidRDefault="00B43249" w:rsidP="00B4324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5F3F98" w14:textId="77777777" w:rsidR="00B43249" w:rsidRDefault="00B43249" w:rsidP="00B43249">
      <w:pPr>
        <w:pStyle w:val="B3"/>
      </w:pPr>
      <w:r>
        <w:t>-</w:t>
      </w:r>
      <w:r>
        <w:tab/>
      </w:r>
      <w:r w:rsidRPr="00180739">
        <w:t xml:space="preserve">via </w:t>
      </w:r>
      <w:r>
        <w:t>non-</w:t>
      </w:r>
      <w:r w:rsidRPr="00180739">
        <w:t>3GPP access</w:t>
      </w:r>
      <w:r>
        <w:t>;</w:t>
      </w:r>
      <w:r w:rsidRPr="00180739">
        <w:t xml:space="preserve"> or </w:t>
      </w:r>
    </w:p>
    <w:p w14:paraId="3B177A8B" w14:textId="77777777" w:rsidR="00B43249" w:rsidRDefault="00B43249" w:rsidP="00B4324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EC4F58C" w14:textId="77777777" w:rsidR="00B43249" w:rsidRDefault="00B43249" w:rsidP="00B43249">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50CC78A" w14:textId="77777777" w:rsidR="00B43249" w:rsidRDefault="00B43249" w:rsidP="00B43249">
      <w:pPr>
        <w:pStyle w:val="B3"/>
      </w:pPr>
      <w:r>
        <w:t>-</w:t>
      </w:r>
      <w:r>
        <w:tab/>
      </w:r>
      <w:r w:rsidRPr="00F60690">
        <w:t xml:space="preserve">via </w:t>
      </w:r>
      <w:r>
        <w:t>non-</w:t>
      </w:r>
      <w:r w:rsidRPr="00F60690">
        <w:t>3GPP access</w:t>
      </w:r>
      <w:r>
        <w:t xml:space="preserve">; or </w:t>
      </w:r>
    </w:p>
    <w:p w14:paraId="464FBE24" w14:textId="77777777" w:rsidR="00B43249" w:rsidRDefault="00B43249" w:rsidP="00B4324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C3E5014" w14:textId="77777777" w:rsidR="00B43249" w:rsidRPr="000C47DD" w:rsidRDefault="00B43249" w:rsidP="00B43249">
      <w:pPr>
        <w:pStyle w:val="B2"/>
      </w:pPr>
      <w:r>
        <w:tab/>
        <w:t>until the UE selects another SNPN</w:t>
      </w:r>
      <w:r w:rsidRPr="00F32411">
        <w:t xml:space="preserve"> </w:t>
      </w:r>
      <w:r>
        <w:t>over non-3GPP access;</w:t>
      </w:r>
    </w:p>
    <w:p w14:paraId="7D9309C5" w14:textId="77777777" w:rsidR="00B43249" w:rsidRDefault="00B43249" w:rsidP="00B43249">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CEACA2C" w14:textId="77777777" w:rsidR="00B43249" w:rsidRDefault="00B43249" w:rsidP="00B43249">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5ABA5A" w14:textId="77777777" w:rsidR="00B43249" w:rsidRDefault="00B43249" w:rsidP="00B43249">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1ABC34D" w14:textId="77777777" w:rsidR="00B43249" w:rsidRDefault="00B43249" w:rsidP="00B43249">
      <w:pPr>
        <w:pStyle w:val="B3"/>
      </w:pPr>
      <w:r>
        <w:t>-</w:t>
      </w:r>
      <w:r>
        <w:tab/>
      </w:r>
      <w:r w:rsidRPr="00180739">
        <w:t>via 3GPP access</w:t>
      </w:r>
      <w:r>
        <w:t xml:space="preserve">; or </w:t>
      </w:r>
    </w:p>
    <w:p w14:paraId="357001B8" w14:textId="77777777" w:rsidR="00B43249" w:rsidRDefault="00B43249" w:rsidP="00B43249">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4FEB1C9" w14:textId="77777777" w:rsidR="00B43249" w:rsidRDefault="00B43249" w:rsidP="00B43249">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9F73081" w14:textId="77777777" w:rsidR="00B43249" w:rsidRDefault="00B43249" w:rsidP="00B43249">
      <w:pPr>
        <w:pStyle w:val="B3"/>
      </w:pPr>
      <w:r>
        <w:lastRenderedPageBreak/>
        <w:t>-</w:t>
      </w:r>
      <w:r>
        <w:tab/>
      </w:r>
      <w:r w:rsidRPr="00F60690">
        <w:t>via 3GPP access</w:t>
      </w:r>
      <w:r>
        <w:t>; or</w:t>
      </w:r>
      <w:r w:rsidRPr="00F60690">
        <w:t xml:space="preserve"> </w:t>
      </w:r>
    </w:p>
    <w:p w14:paraId="7B0C9F73" w14:textId="77777777" w:rsidR="00B43249" w:rsidRDefault="00B43249" w:rsidP="00B43249">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E4DEFC5" w14:textId="77777777" w:rsidR="00B43249" w:rsidRDefault="00B43249" w:rsidP="00B43249">
      <w:pPr>
        <w:pStyle w:val="B2"/>
      </w:pPr>
      <w:r>
        <w:tab/>
        <w:t>until the UE selects another SNPN;</w:t>
      </w:r>
    </w:p>
    <w:p w14:paraId="7EF42F1B" w14:textId="77777777" w:rsidR="00B43249" w:rsidRDefault="00B43249" w:rsidP="00B43249">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8C01724" w14:textId="77777777" w:rsidR="00B43249" w:rsidRDefault="00B43249" w:rsidP="00B43249">
      <w:pPr>
        <w:pStyle w:val="B3"/>
      </w:pPr>
      <w:r>
        <w:t>-</w:t>
      </w:r>
      <w:r>
        <w:tab/>
      </w:r>
      <w:r w:rsidRPr="00180739">
        <w:t xml:space="preserve">via </w:t>
      </w:r>
      <w:r>
        <w:t>non-</w:t>
      </w:r>
      <w:r w:rsidRPr="00180739">
        <w:t>3GPP access</w:t>
      </w:r>
      <w:r>
        <w:t>;</w:t>
      </w:r>
      <w:r w:rsidRPr="00180739">
        <w:t xml:space="preserve"> or </w:t>
      </w:r>
    </w:p>
    <w:p w14:paraId="7C44B57D" w14:textId="77777777" w:rsidR="00B43249" w:rsidRDefault="00B43249" w:rsidP="00B43249">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2F36E86" w14:textId="77777777" w:rsidR="00B43249" w:rsidRDefault="00B43249" w:rsidP="00B43249">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FE3FD17" w14:textId="77777777" w:rsidR="00B43249" w:rsidRDefault="00B43249" w:rsidP="00B43249">
      <w:pPr>
        <w:pStyle w:val="B3"/>
      </w:pPr>
      <w:r>
        <w:t>-</w:t>
      </w:r>
      <w:r>
        <w:tab/>
      </w:r>
      <w:r w:rsidRPr="00F60690">
        <w:t xml:space="preserve">via </w:t>
      </w:r>
      <w:r>
        <w:t>non-</w:t>
      </w:r>
      <w:r w:rsidRPr="00F60690">
        <w:t>3GPP access</w:t>
      </w:r>
      <w:r>
        <w:t xml:space="preserve">; or </w:t>
      </w:r>
    </w:p>
    <w:p w14:paraId="687169A4" w14:textId="77777777" w:rsidR="00B43249" w:rsidRDefault="00B43249" w:rsidP="00B43249">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1EEB662" w14:textId="77777777" w:rsidR="00B43249" w:rsidRPr="000C47DD" w:rsidRDefault="00B43249" w:rsidP="00B43249">
      <w:pPr>
        <w:pStyle w:val="B2"/>
      </w:pPr>
      <w:r>
        <w:tab/>
        <w:t>until the UE selects another SNPN</w:t>
      </w:r>
      <w:r w:rsidRPr="00F32411">
        <w:t xml:space="preserve"> </w:t>
      </w:r>
      <w:r>
        <w:t>over non-3GPP access; and</w:t>
      </w:r>
    </w:p>
    <w:p w14:paraId="1DD7A678" w14:textId="77777777" w:rsidR="00B43249" w:rsidRDefault="00B43249" w:rsidP="00B43249">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51A0D67" w14:textId="77777777" w:rsidR="00B43249" w:rsidRDefault="00B43249" w:rsidP="00B43249">
      <w:pPr>
        <w:pStyle w:val="NO"/>
      </w:pPr>
      <w:r>
        <w:t>NOTE 19:</w:t>
      </w:r>
      <w:r>
        <w:tab/>
        <w:t>The term "non-3GPP access" in an SNPN refers to the case where the UE is accessing SNPN services via a PLMN.</w:t>
      </w:r>
    </w:p>
    <w:p w14:paraId="03811106" w14:textId="77777777" w:rsidR="00B43249" w:rsidRPr="00722419" w:rsidRDefault="00B43249" w:rsidP="00B4324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76B62D" w14:textId="77777777" w:rsidR="00B43249" w:rsidRDefault="00B43249" w:rsidP="00B4324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378928" w14:textId="77777777" w:rsidR="00B43249" w:rsidRDefault="00B43249" w:rsidP="00B4324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F958ED6" w14:textId="77777777" w:rsidR="00B43249" w:rsidRDefault="00B43249" w:rsidP="00B4324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957047" w14:textId="77777777" w:rsidR="00B43249" w:rsidRDefault="00B43249" w:rsidP="00B4324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B0100AC" w14:textId="77777777" w:rsidR="00B43249" w:rsidRDefault="00B43249" w:rsidP="00B4324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083BF1E" w14:textId="77777777" w:rsidR="00B43249" w:rsidRDefault="00B43249" w:rsidP="00B4324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947CCAB" w14:textId="77777777" w:rsidR="00B43249" w:rsidRPr="00374A91" w:rsidRDefault="00B43249" w:rsidP="00B4324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283B61C" w14:textId="77777777" w:rsidR="00B43249" w:rsidRPr="00374A91" w:rsidRDefault="00B43249" w:rsidP="00B4324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1EDF890" w14:textId="77777777" w:rsidR="00B43249" w:rsidRPr="004E3C2E" w:rsidRDefault="00B43249" w:rsidP="00B4324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1655C1E" w14:textId="77777777" w:rsidR="00B43249" w:rsidRPr="00374A91" w:rsidRDefault="00B43249" w:rsidP="00B4324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88BD765" w14:textId="77777777" w:rsidR="00B43249" w:rsidRPr="00374A91" w:rsidRDefault="00B43249" w:rsidP="00B4324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7D31822" w14:textId="77777777" w:rsidR="00B43249" w:rsidRPr="00CA308D" w:rsidRDefault="00B43249" w:rsidP="00B43249">
      <w:pPr>
        <w:rPr>
          <w:lang w:eastAsia="ko-KR"/>
        </w:rPr>
      </w:pPr>
      <w:r w:rsidRPr="00374A91">
        <w:rPr>
          <w:lang w:eastAsia="ko-KR"/>
        </w:rPr>
        <w:lastRenderedPageBreak/>
        <w:t>the AMF should not immediately release the NAS signalling connection after the completion of the registration procedure.</w:t>
      </w:r>
    </w:p>
    <w:p w14:paraId="48518D0B" w14:textId="77777777" w:rsidR="00B43249" w:rsidRDefault="00B43249" w:rsidP="00B4324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9CBDC7" w14:textId="77777777" w:rsidR="00B43249" w:rsidRDefault="00B43249" w:rsidP="00B4324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2972E1" w14:textId="77777777" w:rsidR="00B43249" w:rsidRPr="00216B0A" w:rsidRDefault="00B43249" w:rsidP="00B4324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C28F7AF" w14:textId="77777777" w:rsidR="00B43249" w:rsidRDefault="00B43249" w:rsidP="00B43249">
      <w:pPr>
        <w:rPr>
          <w:rFonts w:eastAsia="Malgun Gothic"/>
        </w:rPr>
      </w:pPr>
      <w:r>
        <w:rPr>
          <w:rFonts w:eastAsia="Malgun Gothic"/>
        </w:rPr>
        <w:t xml:space="preserve">If the </w:t>
      </w:r>
      <w:r w:rsidRPr="007F4AD4">
        <w:rPr>
          <w:rFonts w:eastAsia="Malgun Gothic"/>
        </w:rPr>
        <w:t>network c</w:t>
      </w:r>
      <w:bookmarkStart w:id="77" w:name="_Hlk118648925"/>
      <w:r w:rsidRPr="007F4AD4">
        <w:rPr>
          <w:rFonts w:eastAsia="Malgun Gothic"/>
        </w:rPr>
        <w:t>annot derive the UE's identity from the 5G-GUTI</w:t>
      </w:r>
      <w:bookmarkEnd w:id="77"/>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AB2B529" w14:textId="77777777" w:rsidR="00B43249" w:rsidRDefault="00B43249" w:rsidP="00B4324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4DCD5C3" w14:textId="77777777" w:rsidR="00B43249" w:rsidRDefault="00B43249" w:rsidP="00B4324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7017AF3" w14:textId="77777777" w:rsidR="00B43249" w:rsidRPr="00CC0C94" w:rsidRDefault="00B43249" w:rsidP="00B4324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D67F56" w14:textId="77777777" w:rsidR="00B43249" w:rsidRDefault="00B43249" w:rsidP="00B43249">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DFF5E2" w14:textId="77777777" w:rsidR="00B43249" w:rsidRPr="00CC0C94" w:rsidRDefault="00B43249" w:rsidP="00B4324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E8D1AA" w14:textId="77777777" w:rsidR="00B43249" w:rsidRDefault="00B43249" w:rsidP="00B43249">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DC05C8C" w14:textId="77777777" w:rsidR="00B43249" w:rsidRDefault="00B43249" w:rsidP="00B43249">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27AB2F04" w14:textId="77777777" w:rsidR="00B43249" w:rsidRDefault="00B43249" w:rsidP="00B43249">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6D378338" w14:textId="77777777" w:rsidR="00B43249" w:rsidRDefault="00B43249" w:rsidP="00B43249">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05B1E239" w14:textId="77777777" w:rsidR="00B43249" w:rsidRDefault="00B43249" w:rsidP="00B43249">
      <w:pPr>
        <w:pStyle w:val="B1"/>
        <w:rPr>
          <w:rFonts w:eastAsia="Malgun Gothic"/>
          <w:lang w:eastAsia="zh-CN"/>
        </w:rPr>
      </w:pPr>
      <w:r>
        <w:t>b)</w:t>
      </w:r>
      <w:r>
        <w:tab/>
      </w:r>
      <w:r>
        <w:rPr>
          <w:rFonts w:eastAsia="Malgun Gothic"/>
          <w:lang w:eastAsia="zh-CN"/>
        </w:rPr>
        <w:t>store the received unavailability period duration; and</w:t>
      </w:r>
    </w:p>
    <w:p w14:paraId="14406752" w14:textId="77777777" w:rsidR="00B43249" w:rsidRDefault="00B43249" w:rsidP="00B43249">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5C87AA0" w14:textId="77777777" w:rsidR="00B43249" w:rsidRDefault="00B43249" w:rsidP="00B43249">
      <w:pPr>
        <w:rPr>
          <w:noProof/>
        </w:rPr>
      </w:pPr>
      <w:r>
        <w:rPr>
          <w:noProof/>
        </w:rPr>
        <w:t xml:space="preserve">The </w:t>
      </w:r>
      <w:r>
        <w:t>AMF may determine the periodic update timer value based on the stored value of the Unavailability period duration IE.</w:t>
      </w:r>
    </w:p>
    <w:p w14:paraId="77150AB0" w14:textId="77777777" w:rsidR="00B43249" w:rsidRDefault="00B43249" w:rsidP="00B4324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7D47F579" w14:textId="77777777" w:rsidR="00B43249" w:rsidRDefault="00B43249" w:rsidP="00B4324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CA126C1" w14:textId="77777777" w:rsidR="00B43249" w:rsidRDefault="00B43249" w:rsidP="00B4324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D58A76F" w14:textId="77777777" w:rsidR="00B43249" w:rsidRDefault="00B43249" w:rsidP="00B4324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D1C27B0" w14:textId="77777777" w:rsidR="00B43249" w:rsidRDefault="00B43249" w:rsidP="00B4324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C2B6707" w14:textId="77777777" w:rsidR="00B43249" w:rsidRDefault="00B43249" w:rsidP="00B4324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81C3416" w14:textId="77777777" w:rsidR="00B43249" w:rsidRPr="003B390F" w:rsidRDefault="00B43249" w:rsidP="00B4324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D0700D8" w14:textId="77777777" w:rsidR="00B43249" w:rsidRPr="003B390F" w:rsidRDefault="00B43249" w:rsidP="00B4324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B81191" w14:textId="77777777" w:rsidR="00B43249" w:rsidRPr="003B390F" w:rsidRDefault="00B43249" w:rsidP="00B4324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086E33C" w14:textId="77777777" w:rsidR="00B43249" w:rsidRDefault="00B43249" w:rsidP="00B4324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1C83C6E" w14:textId="77777777" w:rsidR="00B43249" w:rsidRDefault="00B43249" w:rsidP="00B4324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9C31451" w14:textId="77777777" w:rsidR="00B43249" w:rsidRDefault="00B43249" w:rsidP="00B4324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BEF1E6C" w14:textId="77777777" w:rsidR="00B43249" w:rsidRDefault="00B43249" w:rsidP="00B43249">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6EFB83" w14:textId="77777777" w:rsidR="00B43249" w:rsidRDefault="00B43249" w:rsidP="00B4324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FB3A82E" w14:textId="77777777" w:rsidR="00B43249" w:rsidRDefault="00B43249" w:rsidP="00B4324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A47D383" w14:textId="77777777" w:rsidR="00B43249" w:rsidRDefault="00B43249" w:rsidP="00B4324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08A2A86" w14:textId="77777777" w:rsidR="00B43249" w:rsidRDefault="00B43249" w:rsidP="00B43249">
      <w:r w:rsidRPr="00970FCD">
        <w:t>If the SOR transparent container IE does not pass the integrity check successfully, then the UE shall discard the content of the SOR transparent container IE.</w:t>
      </w:r>
    </w:p>
    <w:p w14:paraId="1F8E19AB" w14:textId="77777777" w:rsidR="00B43249" w:rsidRPr="001344AD" w:rsidRDefault="00B43249" w:rsidP="00B4324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97B776F" w14:textId="77777777" w:rsidR="00B43249" w:rsidRPr="001344AD" w:rsidRDefault="00B43249" w:rsidP="00B4324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A1ADA7" w14:textId="77777777" w:rsidR="00B43249" w:rsidRDefault="00B43249" w:rsidP="00B43249">
      <w:pPr>
        <w:pStyle w:val="B1"/>
      </w:pPr>
      <w:r w:rsidRPr="001344AD">
        <w:t>b)</w:t>
      </w:r>
      <w:r w:rsidRPr="001344AD">
        <w:tab/>
        <w:t>otherwise</w:t>
      </w:r>
      <w:r>
        <w:t>:</w:t>
      </w:r>
    </w:p>
    <w:p w14:paraId="558F885A" w14:textId="77777777" w:rsidR="00B43249" w:rsidRDefault="00B43249" w:rsidP="00B43249">
      <w:pPr>
        <w:pStyle w:val="B2"/>
      </w:pPr>
      <w:r>
        <w:t>1)</w:t>
      </w:r>
      <w:r>
        <w:tab/>
        <w:t>if the UE has NSSAI inclusion mode for the current PLMN or SNPN and access type stored in the UE, the UE shall operate in the stored NSSAI inclusion mode;</w:t>
      </w:r>
    </w:p>
    <w:p w14:paraId="7E6ED6BC" w14:textId="77777777" w:rsidR="00B43249" w:rsidRPr="001344AD" w:rsidRDefault="00B43249" w:rsidP="00B4324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D30E121" w14:textId="77777777" w:rsidR="00B43249" w:rsidRPr="001344AD" w:rsidRDefault="00B43249" w:rsidP="00B4324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739B27D" w14:textId="77777777" w:rsidR="00B43249" w:rsidRPr="001344AD" w:rsidRDefault="00B43249" w:rsidP="00B4324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B8136DB" w14:textId="77777777" w:rsidR="00B43249" w:rsidRDefault="00B43249" w:rsidP="00B43249">
      <w:pPr>
        <w:pStyle w:val="B3"/>
      </w:pPr>
      <w:r>
        <w:t>iii)</w:t>
      </w:r>
      <w:r>
        <w:tab/>
        <w:t>trusted non-3GPP access, the UE shall operate in NSSAI inclusion mode D in the current PLMN and</w:t>
      </w:r>
      <w:r>
        <w:rPr>
          <w:lang w:eastAsia="zh-CN"/>
        </w:rPr>
        <w:t xml:space="preserve"> the current</w:t>
      </w:r>
      <w:r>
        <w:t xml:space="preserve"> access type; or</w:t>
      </w:r>
    </w:p>
    <w:p w14:paraId="07225A69" w14:textId="77777777" w:rsidR="00B43249" w:rsidRDefault="00B43249" w:rsidP="00B4324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F3225F" w14:textId="77777777" w:rsidR="00B43249" w:rsidRDefault="00B43249" w:rsidP="00B43249">
      <w:pPr>
        <w:rPr>
          <w:lang w:val="en-US"/>
        </w:rPr>
      </w:pPr>
      <w:r>
        <w:t xml:space="preserve">The AMF may include </w:t>
      </w:r>
      <w:r>
        <w:rPr>
          <w:lang w:val="en-US"/>
        </w:rPr>
        <w:t>operator-defined access category definitions in the REGISTRATION ACCEPT message.</w:t>
      </w:r>
    </w:p>
    <w:p w14:paraId="497A6124" w14:textId="77777777" w:rsidR="00B43249" w:rsidRDefault="00B43249" w:rsidP="00B4324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6ED789E" w14:textId="77777777" w:rsidR="00B43249" w:rsidRDefault="00B43249" w:rsidP="00B43249">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0F393DBD" w14:textId="77777777" w:rsidR="00B43249" w:rsidRDefault="00B43249" w:rsidP="00B4324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022459" w14:textId="77777777" w:rsidR="00B43249" w:rsidRDefault="00B43249" w:rsidP="00B4324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7393602" w14:textId="77777777" w:rsidR="00B43249" w:rsidRDefault="00B43249" w:rsidP="00B4324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8D9D618" w14:textId="77777777" w:rsidR="00B43249" w:rsidRDefault="00B43249" w:rsidP="00B4324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F76216" w14:textId="77777777" w:rsidR="00B43249" w:rsidRDefault="00B43249" w:rsidP="00B43249">
      <w:r>
        <w:t>If the UE has indicated support for service gap control in the REGISTRATION REQUEST message and:</w:t>
      </w:r>
    </w:p>
    <w:p w14:paraId="487ABA23" w14:textId="77777777" w:rsidR="00B43249" w:rsidRDefault="00B43249" w:rsidP="00B4324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743A9E2" w14:textId="77777777" w:rsidR="00B43249" w:rsidRDefault="00B43249" w:rsidP="00B4324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9D8FC6B" w14:textId="77777777" w:rsidR="00B43249" w:rsidRDefault="00B43249" w:rsidP="00B4324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58935A" w14:textId="77777777" w:rsidR="00B43249" w:rsidRPr="00F80336" w:rsidRDefault="00B43249" w:rsidP="00B43249">
      <w:pPr>
        <w:pStyle w:val="NO"/>
        <w:rPr>
          <w:rFonts w:eastAsia="Malgun Gothic"/>
        </w:rPr>
      </w:pPr>
      <w:r>
        <w:t>NOTE 22: The UE provides the truncated 5G-S-TMSI configuration to the lower layers.</w:t>
      </w:r>
    </w:p>
    <w:p w14:paraId="1519AE8D" w14:textId="77777777" w:rsidR="00B43249" w:rsidRDefault="00B43249" w:rsidP="00B4324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4A1C4F" w14:textId="77777777" w:rsidR="00B43249" w:rsidRDefault="00B43249" w:rsidP="00B4324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2CC84E" w14:textId="77777777" w:rsidR="00B43249" w:rsidRDefault="00B43249" w:rsidP="00B4324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C0D4EB8" w14:textId="77777777" w:rsidR="00B43249" w:rsidRDefault="00B43249" w:rsidP="00B4324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591E8BF" w14:textId="77777777" w:rsidR="00B43249" w:rsidRDefault="00B43249" w:rsidP="00B4324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99AC39F" w14:textId="77777777" w:rsidR="00B43249" w:rsidRPr="00E3109B" w:rsidRDefault="00B43249" w:rsidP="00B4324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14F9B9B" w14:textId="77777777" w:rsidR="00B43249" w:rsidRPr="00E3109B" w:rsidRDefault="00B43249" w:rsidP="00B4324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61151EB" w14:textId="77777777" w:rsidR="00B43249" w:rsidRDefault="00B43249" w:rsidP="00B43249">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61805838" w14:textId="77777777" w:rsidR="00B43249" w:rsidRDefault="00B43249" w:rsidP="00B43249">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3C550DC" w14:textId="77777777" w:rsidR="00B43249" w:rsidRDefault="00B43249" w:rsidP="00B43249">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BBCCB6" w14:textId="77777777" w:rsidR="00B43249" w:rsidRDefault="00B43249" w:rsidP="00B4324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A90BDB" w14:textId="77777777" w:rsidR="00B43249" w:rsidRDefault="00B43249" w:rsidP="00B4324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388AB4" w14:textId="77777777" w:rsidR="00B43249" w:rsidRDefault="00B43249" w:rsidP="00B4324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A2DF36F" w14:textId="77777777" w:rsidR="00B43249" w:rsidRDefault="00B43249" w:rsidP="00B4324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FE0AD35" w14:textId="77777777" w:rsidR="00B43249" w:rsidRDefault="00B43249" w:rsidP="00B43249">
      <w:pPr>
        <w:pStyle w:val="B1"/>
      </w:pPr>
      <w:r>
        <w:t>a)</w:t>
      </w:r>
      <w:r>
        <w:tab/>
        <w:t>the MS determined PLMN with disaster condition IE is included in the REGISTRATION REQUEST message, the AMF shall determine the PLMN with disaster condition in the MS determined PLMN with disaster condition IE;</w:t>
      </w:r>
    </w:p>
    <w:p w14:paraId="1961B9D3" w14:textId="77777777" w:rsidR="00B43249" w:rsidRDefault="00B43249" w:rsidP="00B4324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52298F6" w14:textId="77777777" w:rsidR="00B43249" w:rsidRDefault="00B43249" w:rsidP="00B43249">
      <w:pPr>
        <w:pStyle w:val="B1"/>
      </w:pPr>
      <w:r>
        <w:t>c)</w:t>
      </w:r>
      <w:r>
        <w:tab/>
        <w:t>the MS determined PLMN with disaster condition IE and the Additional GUTI IE are not included in the REGISTRATION REQUEST message and:</w:t>
      </w:r>
    </w:p>
    <w:p w14:paraId="2B52EFE2" w14:textId="77777777" w:rsidR="00B43249" w:rsidRDefault="00B43249" w:rsidP="00B4324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7C974C3" w14:textId="77777777" w:rsidR="00B43249" w:rsidRDefault="00B43249" w:rsidP="00B4324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6913780" w14:textId="77777777" w:rsidR="00B43249" w:rsidRDefault="00B43249" w:rsidP="00B4324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C0B2176" w14:textId="77777777" w:rsidR="00B43249" w:rsidRDefault="00B43249" w:rsidP="00B43249">
      <w:pPr>
        <w:pStyle w:val="B2"/>
      </w:pPr>
      <w:r>
        <w:t>-</w:t>
      </w:r>
      <w:r>
        <w:tab/>
        <w:t>the Additional GUTI IE is included in the REGISTRATION REQUEST message and contains 5G-GUTI of a PLMN of a country other than the country of the PLMN providing disaster roaming; or</w:t>
      </w:r>
    </w:p>
    <w:p w14:paraId="120F7E5E" w14:textId="77777777" w:rsidR="00B43249" w:rsidRDefault="00B43249" w:rsidP="00B43249">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776F8F19" w14:textId="77777777" w:rsidR="00B43249" w:rsidRDefault="00B43249" w:rsidP="00B43249">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DD19FB5" w14:textId="77777777" w:rsidR="00B43249" w:rsidRDefault="00B43249" w:rsidP="00B43249">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DE88C57" w14:textId="77777777" w:rsidR="00B43249" w:rsidRDefault="00B43249" w:rsidP="00B4324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D5CB82E" w14:textId="77777777" w:rsidR="00B43249" w:rsidRDefault="00B43249" w:rsidP="00B43249">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91276A2" w14:textId="77777777" w:rsidR="00B43249" w:rsidRDefault="00B43249" w:rsidP="00B4324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45DE7FD" w14:textId="77777777" w:rsidR="00B43249" w:rsidRDefault="00B43249" w:rsidP="00B43249">
      <w:pPr>
        <w:pStyle w:val="B1"/>
      </w:pPr>
      <w:r>
        <w:t>-</w:t>
      </w:r>
      <w:r>
        <w:tab/>
      </w:r>
      <w:r w:rsidRPr="00DC1479">
        <w:t>"no additional information", the UE shall consider itself registered for disaster roaming.</w:t>
      </w:r>
    </w:p>
    <w:p w14:paraId="4199A529" w14:textId="77777777" w:rsidR="00B43249" w:rsidRPr="005632A3" w:rsidRDefault="00B43249" w:rsidP="00B43249">
      <w:bookmarkStart w:id="7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E61DDFA" w14:textId="77777777" w:rsidR="00B43249" w:rsidRDefault="00B43249" w:rsidP="00B4324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8"/>
    </w:p>
    <w:p w14:paraId="4B8D8F9E" w14:textId="02A7E330" w:rsidR="00B43249" w:rsidRDefault="00B43249" w:rsidP="00B43249">
      <w:pPr>
        <w:rPr>
          <w:ins w:id="79" w:author="vivo, Hank" w:date="2023-02-20T12:14:00Z"/>
        </w:rPr>
      </w:pPr>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7DC35504" w14:textId="1B0B10F6" w:rsidR="00B43249" w:rsidRPr="00B43249" w:rsidRDefault="002374B0" w:rsidP="00760AA8">
      <w:pPr>
        <w:overflowPunct w:val="0"/>
        <w:autoSpaceDE w:val="0"/>
        <w:autoSpaceDN w:val="0"/>
        <w:adjustRightInd w:val="0"/>
        <w:textAlignment w:val="baseline"/>
        <w:rPr>
          <w:rFonts w:eastAsia="Times New Roman"/>
          <w:lang w:eastAsia="en-GB"/>
        </w:rPr>
      </w:pPr>
      <w:ins w:id="80" w:author="vivo, Hank" w:date="2023-02-20T14:02:00Z">
        <w:r>
          <w:rPr>
            <w:rFonts w:eastAsia="Malgun Gothic"/>
            <w:lang w:eastAsia="en-GB"/>
          </w:rPr>
          <w:t>T</w:t>
        </w:r>
      </w:ins>
      <w:ins w:id="81" w:author="vivo, Hank" w:date="2023-02-20T12:14:00Z">
        <w:r w:rsidR="00B43249" w:rsidRPr="003D231B">
          <w:rPr>
            <w:rFonts w:eastAsia="Malgun Gothic"/>
            <w:lang w:eastAsia="en-GB"/>
          </w:rPr>
          <w:t xml:space="preserve">he AMF may </w:t>
        </w:r>
      </w:ins>
      <w:ins w:id="82" w:author="vivo, Hank" w:date="2023-02-20T14:33:00Z">
        <w:r w:rsidR="00760AA8">
          <w:rPr>
            <w:rFonts w:eastAsia="Malgun Gothic"/>
            <w:lang w:eastAsia="en-GB"/>
          </w:rPr>
          <w:t>include</w:t>
        </w:r>
      </w:ins>
      <w:ins w:id="83" w:author="vivo, Hank" w:date="2023-02-20T12:14:00Z">
        <w:r w:rsidR="00B43249">
          <w:rPr>
            <w:rFonts w:eastAsia="Malgun Gothic"/>
            <w:lang w:eastAsia="en-GB"/>
          </w:rPr>
          <w:t xml:space="preserve"> the </w:t>
        </w:r>
      </w:ins>
      <w:ins w:id="84" w:author="vivo, Hank" w:date="2023-02-20T16:03:00Z">
        <w:r w:rsidR="00561739">
          <w:rPr>
            <w:rFonts w:eastAsia="Malgun Gothic"/>
            <w:lang w:eastAsia="en-GB"/>
          </w:rPr>
          <w:t>t</w:t>
        </w:r>
      </w:ins>
      <w:ins w:id="85" w:author="vivo, Hank" w:date="2023-02-20T12:14:00Z">
        <w:r w:rsidR="00B43249">
          <w:rPr>
            <w:rFonts w:eastAsia="Malgun Gothic"/>
            <w:lang w:eastAsia="en-GB"/>
          </w:rPr>
          <w:t xml:space="preserve">ype 6 IEs container IE in </w:t>
        </w:r>
        <w:r w:rsidR="00B43249" w:rsidRPr="003D231B">
          <w:rPr>
            <w:rFonts w:eastAsia="Malgun Gothic"/>
            <w:lang w:eastAsia="en-GB"/>
          </w:rPr>
          <w:t>the REGISTRATION ACCEPT message.</w:t>
        </w:r>
      </w:ins>
    </w:p>
    <w:p w14:paraId="14202FD1" w14:textId="77777777" w:rsidR="00B43249" w:rsidRPr="000F4952" w:rsidRDefault="00B43249" w:rsidP="00B43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15F33A" w14:textId="57A9FAB9" w:rsidR="00B43249" w:rsidRPr="00440029" w:rsidRDefault="00B43249" w:rsidP="00B43249">
      <w:pPr>
        <w:pStyle w:val="40"/>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p>
    <w:p w14:paraId="0120DCB4" w14:textId="77777777" w:rsidR="00B43249" w:rsidRPr="00440029" w:rsidRDefault="00B43249" w:rsidP="00B4324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64BF96B1" w14:textId="77777777" w:rsidR="00B43249" w:rsidRPr="00440029" w:rsidRDefault="00B43249" w:rsidP="00B43249">
      <w:pPr>
        <w:pStyle w:val="B1"/>
      </w:pPr>
      <w:r w:rsidRPr="00440029">
        <w:t>Message type:</w:t>
      </w:r>
      <w:r w:rsidRPr="00440029">
        <w:tab/>
      </w:r>
      <w:r>
        <w:t>REGISTRATION ACCEPT</w:t>
      </w:r>
    </w:p>
    <w:p w14:paraId="2504F213" w14:textId="77777777" w:rsidR="00B43249" w:rsidRPr="00440029" w:rsidRDefault="00B43249" w:rsidP="00B43249">
      <w:pPr>
        <w:pStyle w:val="B1"/>
      </w:pPr>
      <w:r w:rsidRPr="00440029">
        <w:t>Significance:</w:t>
      </w:r>
      <w:r>
        <w:tab/>
      </w:r>
      <w:r w:rsidRPr="00440029">
        <w:t>dual</w:t>
      </w:r>
    </w:p>
    <w:p w14:paraId="49C785D0" w14:textId="77777777" w:rsidR="00B43249" w:rsidRDefault="00B43249" w:rsidP="00B43249">
      <w:pPr>
        <w:pStyle w:val="B1"/>
      </w:pPr>
      <w:r w:rsidRPr="00440029">
        <w:t>Direction:</w:t>
      </w:r>
      <w:r>
        <w:tab/>
      </w:r>
      <w:r w:rsidRPr="00440029">
        <w:t>network</w:t>
      </w:r>
      <w:r>
        <w:t xml:space="preserve"> to UE</w:t>
      </w:r>
    </w:p>
    <w:p w14:paraId="06655E46" w14:textId="77777777" w:rsidR="00B43249" w:rsidRDefault="00B43249" w:rsidP="00B43249">
      <w:pPr>
        <w:pStyle w:val="TH"/>
      </w:pPr>
      <w:bookmarkStart w:id="86"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43249" w:rsidRPr="005F7EB0" w14:paraId="2F1C8864"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6"/>
          <w:p w14:paraId="79DE5182" w14:textId="77777777" w:rsidR="00B43249" w:rsidRPr="005F7EB0" w:rsidRDefault="00B43249" w:rsidP="00F56D6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0E9DD43" w14:textId="77777777" w:rsidR="00B43249" w:rsidRPr="005F7EB0" w:rsidRDefault="00B43249" w:rsidP="00F56D6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6DA490E" w14:textId="77777777" w:rsidR="00B43249" w:rsidRPr="005F7EB0" w:rsidRDefault="00B43249" w:rsidP="00F56D6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315F45" w14:textId="77777777" w:rsidR="00B43249" w:rsidRPr="005F7EB0" w:rsidRDefault="00B43249" w:rsidP="00F56D6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20DB52" w14:textId="77777777" w:rsidR="00B43249" w:rsidRPr="005F7EB0" w:rsidRDefault="00B43249" w:rsidP="00F56D6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8A9901" w14:textId="77777777" w:rsidR="00B43249" w:rsidRPr="005F7EB0" w:rsidRDefault="00B43249" w:rsidP="00F56D63">
            <w:pPr>
              <w:pStyle w:val="TAH"/>
            </w:pPr>
            <w:r w:rsidRPr="005F7EB0">
              <w:t>Length</w:t>
            </w:r>
          </w:p>
        </w:tc>
      </w:tr>
      <w:tr w:rsidR="00B43249" w:rsidRPr="005F7EB0" w14:paraId="22BB8084"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933AD" w14:textId="77777777" w:rsidR="00B43249" w:rsidRPr="005F7EB0" w:rsidRDefault="00B43249" w:rsidP="00F56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305B67" w14:textId="77777777" w:rsidR="00B43249" w:rsidRPr="005F7EB0" w:rsidRDefault="00B43249" w:rsidP="00F56D6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C2F3318" w14:textId="77777777" w:rsidR="00B43249" w:rsidRPr="005F7EB0" w:rsidRDefault="00B43249" w:rsidP="00F56D63">
            <w:pPr>
              <w:pStyle w:val="TAL"/>
            </w:pPr>
            <w:r w:rsidRPr="005F7EB0">
              <w:t>Extended protocol discriminator</w:t>
            </w:r>
          </w:p>
          <w:p w14:paraId="49C7EDCB" w14:textId="77777777" w:rsidR="00B43249" w:rsidRPr="005F7EB0" w:rsidRDefault="00B43249" w:rsidP="00F56D6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5FA68EE" w14:textId="77777777" w:rsidR="00B43249" w:rsidRPr="005F7EB0" w:rsidRDefault="00B43249" w:rsidP="00F56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982051" w14:textId="77777777" w:rsidR="00B43249" w:rsidRPr="005F7EB0" w:rsidRDefault="00B43249" w:rsidP="00F56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1CA38F" w14:textId="77777777" w:rsidR="00B43249" w:rsidRPr="005F7EB0" w:rsidRDefault="00B43249" w:rsidP="00F56D63">
            <w:pPr>
              <w:pStyle w:val="TAC"/>
            </w:pPr>
            <w:r w:rsidRPr="005F7EB0">
              <w:t>1</w:t>
            </w:r>
          </w:p>
        </w:tc>
      </w:tr>
      <w:tr w:rsidR="00B43249" w:rsidRPr="005F7EB0" w14:paraId="3A236E2F"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DFA15" w14:textId="77777777" w:rsidR="00B43249" w:rsidRPr="00CE60D4" w:rsidRDefault="00B43249" w:rsidP="00F56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AFBEF5" w14:textId="77777777" w:rsidR="00B43249" w:rsidRPr="00CE60D4" w:rsidRDefault="00B43249" w:rsidP="00F56D63">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33DBA36" w14:textId="77777777" w:rsidR="00B43249" w:rsidRPr="00CE60D4" w:rsidRDefault="00B43249" w:rsidP="00F56D63">
            <w:pPr>
              <w:pStyle w:val="TAL"/>
            </w:pPr>
            <w:r w:rsidRPr="00CE60D4">
              <w:t>Security header type</w:t>
            </w:r>
          </w:p>
          <w:p w14:paraId="321D712D" w14:textId="77777777" w:rsidR="00B43249" w:rsidRPr="00CE60D4" w:rsidRDefault="00B43249" w:rsidP="00F56D6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E8B90BC" w14:textId="77777777" w:rsidR="00B43249" w:rsidRPr="005F7EB0" w:rsidRDefault="00B43249" w:rsidP="00F56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3C376A" w14:textId="77777777" w:rsidR="00B43249" w:rsidRPr="005F7EB0" w:rsidRDefault="00B43249" w:rsidP="00F56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026C36A" w14:textId="77777777" w:rsidR="00B43249" w:rsidRPr="005F7EB0" w:rsidRDefault="00B43249" w:rsidP="00F56D63">
            <w:pPr>
              <w:pStyle w:val="TAC"/>
            </w:pPr>
            <w:r w:rsidRPr="005F7EB0">
              <w:t>1/2</w:t>
            </w:r>
          </w:p>
        </w:tc>
      </w:tr>
      <w:tr w:rsidR="00B43249" w:rsidRPr="005F7EB0" w14:paraId="065DF87A"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6CF25" w14:textId="77777777" w:rsidR="00B43249" w:rsidRPr="00CE60D4" w:rsidRDefault="00B43249" w:rsidP="00F56D6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85C8FC" w14:textId="77777777" w:rsidR="00B43249" w:rsidRPr="00CE60D4" w:rsidRDefault="00B43249" w:rsidP="00F56D63">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E7C3FD6" w14:textId="77777777" w:rsidR="00B43249" w:rsidRPr="00CE60D4" w:rsidRDefault="00B43249" w:rsidP="00F56D63">
            <w:pPr>
              <w:pStyle w:val="TAL"/>
            </w:pPr>
            <w:r w:rsidRPr="00CE60D4">
              <w:t>Spare half octet</w:t>
            </w:r>
          </w:p>
          <w:p w14:paraId="7FAA0234" w14:textId="77777777" w:rsidR="00B43249" w:rsidRPr="00CE60D4" w:rsidRDefault="00B43249" w:rsidP="00F56D6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82382B2" w14:textId="77777777" w:rsidR="00B43249" w:rsidRPr="005F7EB0" w:rsidRDefault="00B43249" w:rsidP="00F56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559BF9B" w14:textId="77777777" w:rsidR="00B43249" w:rsidRPr="005F7EB0" w:rsidRDefault="00B43249" w:rsidP="00F56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F186817" w14:textId="77777777" w:rsidR="00B43249" w:rsidRPr="005F7EB0" w:rsidRDefault="00B43249" w:rsidP="00F56D63">
            <w:pPr>
              <w:pStyle w:val="TAC"/>
            </w:pPr>
            <w:r w:rsidRPr="005F7EB0">
              <w:t>1/2</w:t>
            </w:r>
          </w:p>
        </w:tc>
      </w:tr>
      <w:tr w:rsidR="00B43249" w:rsidRPr="005F7EB0" w14:paraId="3A9F3569"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203AF" w14:textId="77777777" w:rsidR="00B43249" w:rsidRPr="00CE60D4" w:rsidRDefault="00B43249" w:rsidP="00F56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244695" w14:textId="77777777" w:rsidR="00B43249" w:rsidRPr="00CE60D4" w:rsidRDefault="00B43249" w:rsidP="00F56D63">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B4C58E" w14:textId="77777777" w:rsidR="00B43249" w:rsidRPr="00CE60D4" w:rsidRDefault="00B43249" w:rsidP="00F56D63">
            <w:pPr>
              <w:pStyle w:val="TAL"/>
            </w:pPr>
            <w:r w:rsidRPr="00CE60D4">
              <w:t>Message type</w:t>
            </w:r>
          </w:p>
          <w:p w14:paraId="680BA323" w14:textId="77777777" w:rsidR="00B43249" w:rsidRPr="00CE60D4" w:rsidRDefault="00B43249" w:rsidP="00F56D63">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17E6BA7" w14:textId="77777777" w:rsidR="00B43249" w:rsidRPr="005F7EB0" w:rsidRDefault="00B43249" w:rsidP="00F56D6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F4BBC4" w14:textId="77777777" w:rsidR="00B43249" w:rsidRPr="005F7EB0" w:rsidRDefault="00B43249" w:rsidP="00F56D6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D3F65E" w14:textId="77777777" w:rsidR="00B43249" w:rsidRPr="005F7EB0" w:rsidRDefault="00B43249" w:rsidP="00F56D63">
            <w:pPr>
              <w:pStyle w:val="TAC"/>
            </w:pPr>
            <w:r w:rsidRPr="005F7EB0">
              <w:t>1</w:t>
            </w:r>
          </w:p>
        </w:tc>
      </w:tr>
      <w:tr w:rsidR="00B43249" w:rsidRPr="005F7EB0" w14:paraId="3EF6DADA"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0DF01" w14:textId="77777777" w:rsidR="00B43249" w:rsidRPr="00CE60D4" w:rsidRDefault="00B43249" w:rsidP="00F56D6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007E561" w14:textId="77777777" w:rsidR="00B43249" w:rsidRPr="00CE60D4" w:rsidRDefault="00B43249" w:rsidP="00F56D63">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F7A708" w14:textId="77777777" w:rsidR="00B43249" w:rsidRPr="00CE60D4" w:rsidRDefault="00B43249" w:rsidP="00F56D63">
            <w:pPr>
              <w:pStyle w:val="TAL"/>
            </w:pPr>
            <w:r w:rsidRPr="00CE60D4">
              <w:t>5GS registration result</w:t>
            </w:r>
          </w:p>
          <w:p w14:paraId="0CCFD439" w14:textId="77777777" w:rsidR="00B43249" w:rsidRPr="00CE60D4" w:rsidRDefault="00B43249" w:rsidP="00F56D63">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C0D3AEB" w14:textId="77777777" w:rsidR="00B43249" w:rsidRPr="005F7EB0" w:rsidRDefault="00B43249" w:rsidP="00F56D63">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29A034A" w14:textId="77777777" w:rsidR="00B43249" w:rsidRPr="005F7EB0" w:rsidRDefault="00B43249" w:rsidP="00F56D63">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97D1762" w14:textId="77777777" w:rsidR="00B43249" w:rsidRPr="005F7EB0" w:rsidRDefault="00B43249" w:rsidP="00F56D63">
            <w:pPr>
              <w:pStyle w:val="TAC"/>
              <w:rPr>
                <w:lang w:eastAsia="ja-JP"/>
              </w:rPr>
            </w:pPr>
            <w:r w:rsidRPr="005F7EB0">
              <w:rPr>
                <w:lang w:eastAsia="ja-JP"/>
              </w:rPr>
              <w:t>2</w:t>
            </w:r>
          </w:p>
        </w:tc>
      </w:tr>
      <w:tr w:rsidR="00B43249" w:rsidRPr="005F7EB0" w14:paraId="2072B527"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6A547" w14:textId="77777777" w:rsidR="00B43249" w:rsidRPr="00CE60D4" w:rsidRDefault="00B43249" w:rsidP="00F56D6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E6F6498" w14:textId="77777777" w:rsidR="00B43249" w:rsidRPr="00CE60D4" w:rsidRDefault="00B43249" w:rsidP="00F56D63">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272DFDA" w14:textId="77777777" w:rsidR="00B43249" w:rsidRPr="00CE60D4" w:rsidRDefault="00B43249" w:rsidP="00F56D63">
            <w:pPr>
              <w:pStyle w:val="TAL"/>
            </w:pPr>
            <w:r w:rsidRPr="00CE60D4">
              <w:t>5GS mobile identity</w:t>
            </w:r>
          </w:p>
          <w:p w14:paraId="6C0296B8" w14:textId="77777777" w:rsidR="00B43249" w:rsidRPr="00CE60D4" w:rsidRDefault="00B43249" w:rsidP="00F56D6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A5CF998"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E013AA" w14:textId="77777777" w:rsidR="00B43249" w:rsidRPr="005F7EB0" w:rsidRDefault="00B43249" w:rsidP="00F56D6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E5F1342" w14:textId="77777777" w:rsidR="00B43249" w:rsidRPr="005F7EB0" w:rsidRDefault="00B43249" w:rsidP="00F56D63">
            <w:pPr>
              <w:pStyle w:val="TAC"/>
            </w:pPr>
            <w:r w:rsidRPr="005F7EB0">
              <w:t>1</w:t>
            </w:r>
            <w:r>
              <w:t>4</w:t>
            </w:r>
          </w:p>
        </w:tc>
      </w:tr>
      <w:tr w:rsidR="00B43249" w:rsidRPr="005F7EB0" w14:paraId="38C0ECEE"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9C5B7A" w14:textId="77777777" w:rsidR="00B43249" w:rsidRPr="00CE60D4" w:rsidRDefault="00B43249" w:rsidP="00F56D63">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86E4E01" w14:textId="77777777" w:rsidR="00B43249" w:rsidRPr="00CE60D4" w:rsidRDefault="00B43249" w:rsidP="00F56D63">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B371C6" w14:textId="77777777" w:rsidR="00B43249" w:rsidRPr="00CE60D4" w:rsidRDefault="00B43249" w:rsidP="00F56D63">
            <w:pPr>
              <w:pStyle w:val="TAL"/>
            </w:pPr>
            <w:r w:rsidRPr="00CE60D4">
              <w:t>PLMN list</w:t>
            </w:r>
          </w:p>
          <w:p w14:paraId="0120AAFA" w14:textId="77777777" w:rsidR="00B43249" w:rsidRPr="00CE60D4" w:rsidRDefault="00B43249" w:rsidP="00F56D63">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5D4BD777"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95D53C"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223E68" w14:textId="77777777" w:rsidR="00B43249" w:rsidRPr="005F7EB0" w:rsidRDefault="00B43249" w:rsidP="00F56D63">
            <w:pPr>
              <w:pStyle w:val="TAC"/>
            </w:pPr>
            <w:r w:rsidRPr="005F7EB0">
              <w:t>5-47</w:t>
            </w:r>
          </w:p>
        </w:tc>
      </w:tr>
      <w:tr w:rsidR="00B43249" w:rsidRPr="005F7EB0" w14:paraId="0D44BD2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E356F" w14:textId="77777777" w:rsidR="00B43249" w:rsidRPr="00CE60D4" w:rsidRDefault="00B43249" w:rsidP="00F56D63">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F64CE66" w14:textId="77777777" w:rsidR="00B43249" w:rsidRPr="00CE60D4" w:rsidRDefault="00B43249" w:rsidP="00F56D63">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94EE830" w14:textId="77777777" w:rsidR="00B43249" w:rsidRPr="00CE60D4" w:rsidRDefault="00B43249" w:rsidP="00F56D63">
            <w:pPr>
              <w:pStyle w:val="TAL"/>
            </w:pPr>
            <w:r w:rsidRPr="00CE60D4">
              <w:t>5GS tracking area identity list</w:t>
            </w:r>
          </w:p>
          <w:p w14:paraId="032E37B5" w14:textId="77777777" w:rsidR="00B43249" w:rsidRPr="00CE60D4" w:rsidRDefault="00B43249" w:rsidP="00F56D63">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F1BCC0F"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87022DD"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0F6205F" w14:textId="77777777" w:rsidR="00B43249" w:rsidRPr="005F7EB0" w:rsidRDefault="00B43249" w:rsidP="00F56D63">
            <w:pPr>
              <w:pStyle w:val="TAC"/>
            </w:pPr>
            <w:r w:rsidRPr="005F7EB0">
              <w:t>9-114</w:t>
            </w:r>
          </w:p>
        </w:tc>
      </w:tr>
      <w:tr w:rsidR="00B43249" w:rsidRPr="005F7EB0" w14:paraId="3E5A3A46"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A009A" w14:textId="77777777" w:rsidR="00B43249" w:rsidRPr="00CE60D4" w:rsidRDefault="00B43249" w:rsidP="00F56D63">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D95CF96" w14:textId="77777777" w:rsidR="00B43249" w:rsidRPr="00CE60D4" w:rsidRDefault="00B43249" w:rsidP="00F56D63">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7499DCF" w14:textId="77777777" w:rsidR="00B43249" w:rsidRPr="00CE60D4" w:rsidRDefault="00B43249" w:rsidP="00F56D63">
            <w:pPr>
              <w:pStyle w:val="TAL"/>
            </w:pPr>
            <w:r w:rsidRPr="00CE60D4">
              <w:t>NSSAI</w:t>
            </w:r>
          </w:p>
          <w:p w14:paraId="5E37F2D4" w14:textId="77777777" w:rsidR="00B43249" w:rsidRPr="00CE60D4" w:rsidRDefault="00B43249" w:rsidP="00F56D6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36B86C2"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1D8ED9"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FE1AE2" w14:textId="77777777" w:rsidR="00B43249" w:rsidRPr="005F7EB0" w:rsidRDefault="00B43249" w:rsidP="00F56D63">
            <w:pPr>
              <w:pStyle w:val="TAC"/>
            </w:pPr>
            <w:r w:rsidRPr="005F7EB0">
              <w:t>4-74</w:t>
            </w:r>
          </w:p>
        </w:tc>
      </w:tr>
      <w:tr w:rsidR="00B43249" w:rsidRPr="005F7EB0" w14:paraId="3B072CEB"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A7808" w14:textId="77777777" w:rsidR="00B43249" w:rsidRPr="00CE60D4" w:rsidRDefault="00B43249" w:rsidP="00F56D63">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35B9443" w14:textId="77777777" w:rsidR="00B43249" w:rsidRPr="00CE60D4" w:rsidRDefault="00B43249" w:rsidP="00F56D63">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B53A183" w14:textId="77777777" w:rsidR="00B43249" w:rsidRPr="00CE60D4" w:rsidRDefault="00B43249" w:rsidP="00F56D63">
            <w:pPr>
              <w:pStyle w:val="TAL"/>
            </w:pPr>
            <w:r w:rsidRPr="00CE60D4">
              <w:t>Rejected NSSAI</w:t>
            </w:r>
          </w:p>
          <w:p w14:paraId="4267E9E5" w14:textId="77777777" w:rsidR="00B43249" w:rsidRPr="00CE60D4" w:rsidRDefault="00B43249" w:rsidP="00F56D63">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784BEB9"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959274"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203E69" w14:textId="77777777" w:rsidR="00B43249" w:rsidRPr="005F7EB0" w:rsidRDefault="00B43249" w:rsidP="00F56D63">
            <w:pPr>
              <w:pStyle w:val="TAC"/>
            </w:pPr>
            <w:r w:rsidRPr="005F7EB0">
              <w:t>4-42</w:t>
            </w:r>
          </w:p>
        </w:tc>
      </w:tr>
      <w:tr w:rsidR="00B43249" w:rsidRPr="005F7EB0" w14:paraId="4DBEDC38"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306FE" w14:textId="77777777" w:rsidR="00B43249" w:rsidRPr="00CE60D4" w:rsidRDefault="00B43249" w:rsidP="00F56D63">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5400D07" w14:textId="77777777" w:rsidR="00B43249" w:rsidRPr="00CE60D4" w:rsidRDefault="00B43249" w:rsidP="00F56D63">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5407559" w14:textId="77777777" w:rsidR="00B43249" w:rsidRPr="00CE60D4" w:rsidRDefault="00B43249" w:rsidP="00F56D63">
            <w:pPr>
              <w:pStyle w:val="TAL"/>
            </w:pPr>
            <w:r w:rsidRPr="00CE60D4">
              <w:t>NSSAI</w:t>
            </w:r>
          </w:p>
          <w:p w14:paraId="24E2ACD4" w14:textId="77777777" w:rsidR="00B43249" w:rsidRPr="00CE60D4" w:rsidRDefault="00B43249" w:rsidP="00F56D6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70CFE29"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7F26C3"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FEE5B4" w14:textId="77777777" w:rsidR="00B43249" w:rsidRPr="005F7EB0" w:rsidRDefault="00B43249" w:rsidP="00F56D63">
            <w:pPr>
              <w:pStyle w:val="TAC"/>
            </w:pPr>
            <w:r w:rsidRPr="005F7EB0">
              <w:t>4-146</w:t>
            </w:r>
          </w:p>
        </w:tc>
      </w:tr>
      <w:tr w:rsidR="00B43249" w:rsidRPr="005F7EB0" w14:paraId="607F1544"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3222B" w14:textId="77777777" w:rsidR="00B43249" w:rsidRPr="00CE60D4" w:rsidRDefault="00B43249" w:rsidP="00F56D63">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F12980D" w14:textId="77777777" w:rsidR="00B43249" w:rsidRPr="00CE60D4" w:rsidRDefault="00B43249" w:rsidP="00F56D63">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75FE8AF" w14:textId="77777777" w:rsidR="00B43249" w:rsidRPr="00CE60D4" w:rsidRDefault="00B43249" w:rsidP="00F56D63">
            <w:pPr>
              <w:pStyle w:val="TAL"/>
            </w:pPr>
            <w:r w:rsidRPr="00CE60D4">
              <w:t>5GS network feature support</w:t>
            </w:r>
          </w:p>
          <w:p w14:paraId="356E8A18" w14:textId="77777777" w:rsidR="00B43249" w:rsidRPr="00CE60D4" w:rsidRDefault="00B43249" w:rsidP="00F56D63">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6CB492C2"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6F06B9"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61D6ED" w14:textId="77777777" w:rsidR="00B43249" w:rsidRPr="005F7EB0" w:rsidRDefault="00B43249" w:rsidP="00F56D63">
            <w:pPr>
              <w:pStyle w:val="TAC"/>
            </w:pPr>
            <w:r w:rsidRPr="005F7EB0">
              <w:t>3-5</w:t>
            </w:r>
          </w:p>
        </w:tc>
      </w:tr>
      <w:tr w:rsidR="00B43249" w:rsidRPr="005F7EB0" w14:paraId="2BB1F25B"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FC360" w14:textId="77777777" w:rsidR="00B43249" w:rsidRPr="00CE60D4" w:rsidRDefault="00B43249" w:rsidP="00F56D6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2D6DC0B" w14:textId="77777777" w:rsidR="00B43249" w:rsidRPr="00CE60D4" w:rsidRDefault="00B43249" w:rsidP="00F56D6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C4653E" w14:textId="77777777" w:rsidR="00B43249" w:rsidRPr="00CE60D4" w:rsidRDefault="00B43249" w:rsidP="00F56D63">
            <w:pPr>
              <w:pStyle w:val="TAL"/>
            </w:pPr>
            <w:r w:rsidRPr="00CE60D4">
              <w:t>PDU session status</w:t>
            </w:r>
          </w:p>
          <w:p w14:paraId="346CCDCC" w14:textId="77777777" w:rsidR="00B43249" w:rsidRPr="00CE60D4" w:rsidRDefault="00B43249" w:rsidP="00F56D6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D1FCF85"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68F4EF"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969F0" w14:textId="77777777" w:rsidR="00B43249" w:rsidRPr="005F7EB0" w:rsidRDefault="00B43249" w:rsidP="00F56D63">
            <w:pPr>
              <w:pStyle w:val="TAC"/>
            </w:pPr>
            <w:r w:rsidRPr="005F7EB0">
              <w:t>4-34</w:t>
            </w:r>
          </w:p>
        </w:tc>
      </w:tr>
      <w:tr w:rsidR="00B43249" w:rsidRPr="005F7EB0" w14:paraId="48336AB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B628D" w14:textId="77777777" w:rsidR="00B43249" w:rsidRPr="00CE60D4" w:rsidRDefault="00B43249" w:rsidP="00F56D63">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DF09EBB" w14:textId="77777777" w:rsidR="00B43249" w:rsidRPr="00CE60D4" w:rsidRDefault="00B43249" w:rsidP="00F56D63">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30627CD" w14:textId="77777777" w:rsidR="00B43249" w:rsidRPr="00CE60D4" w:rsidRDefault="00B43249" w:rsidP="00F56D63">
            <w:pPr>
              <w:pStyle w:val="TAL"/>
            </w:pPr>
            <w:r w:rsidRPr="00CE60D4">
              <w:t>PDU session reactivation result</w:t>
            </w:r>
          </w:p>
          <w:p w14:paraId="0E31C256" w14:textId="77777777" w:rsidR="00B43249" w:rsidRPr="00CE60D4" w:rsidRDefault="00B43249" w:rsidP="00F56D63">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5F90F12"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C3F75C"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F56BC0" w14:textId="77777777" w:rsidR="00B43249" w:rsidRPr="005F7EB0" w:rsidRDefault="00B43249" w:rsidP="00F56D63">
            <w:pPr>
              <w:pStyle w:val="TAC"/>
            </w:pPr>
            <w:r w:rsidRPr="005F7EB0">
              <w:t>4-3</w:t>
            </w:r>
            <w:r>
              <w:t>4</w:t>
            </w:r>
          </w:p>
        </w:tc>
      </w:tr>
      <w:tr w:rsidR="00B43249" w:rsidRPr="005F7EB0" w14:paraId="6330491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927ACC" w14:textId="77777777" w:rsidR="00B43249" w:rsidRPr="00CE60D4" w:rsidRDefault="00B43249" w:rsidP="00F56D63">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97DCF68" w14:textId="77777777" w:rsidR="00B43249" w:rsidRPr="00CE60D4" w:rsidRDefault="00B43249" w:rsidP="00F56D63">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A8AA6D0" w14:textId="77777777" w:rsidR="00B43249" w:rsidRPr="00CE60D4" w:rsidRDefault="00B43249" w:rsidP="00F56D63">
            <w:pPr>
              <w:pStyle w:val="TAL"/>
            </w:pPr>
            <w:r w:rsidRPr="00CE60D4">
              <w:t>PDU session reactivation result error cause</w:t>
            </w:r>
          </w:p>
          <w:p w14:paraId="342E7831" w14:textId="77777777" w:rsidR="00B43249" w:rsidRPr="00CE60D4" w:rsidRDefault="00B43249" w:rsidP="00F56D63">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5C5C8BD"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B2EBCD" w14:textId="77777777" w:rsidR="00B43249" w:rsidRPr="005F7EB0" w:rsidRDefault="00B43249" w:rsidP="00F56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0CFC1A" w14:textId="77777777" w:rsidR="00B43249" w:rsidRPr="005F7EB0" w:rsidRDefault="00B43249" w:rsidP="00F56D63">
            <w:pPr>
              <w:pStyle w:val="TAC"/>
            </w:pPr>
            <w:r w:rsidRPr="005F7EB0">
              <w:t>5-515</w:t>
            </w:r>
          </w:p>
        </w:tc>
      </w:tr>
      <w:tr w:rsidR="00B43249" w:rsidRPr="005F7EB0" w14:paraId="566B8491"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1A4F1" w14:textId="77777777" w:rsidR="00B43249" w:rsidRPr="005F7EB0" w:rsidRDefault="00B43249" w:rsidP="00F56D63">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8D18F5C" w14:textId="77777777" w:rsidR="00B43249" w:rsidRPr="005F7EB0" w:rsidRDefault="00B43249" w:rsidP="00F56D63">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1A75A626" w14:textId="77777777" w:rsidR="00B43249" w:rsidRPr="005F7EB0" w:rsidRDefault="00B43249" w:rsidP="00F56D63">
            <w:pPr>
              <w:pStyle w:val="TAL"/>
            </w:pPr>
            <w:r w:rsidRPr="005F7EB0">
              <w:t>LADN information</w:t>
            </w:r>
          </w:p>
          <w:p w14:paraId="2E73BEAC" w14:textId="77777777" w:rsidR="00B43249" w:rsidRPr="005F7EB0" w:rsidRDefault="00B43249" w:rsidP="00F56D63">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9668F2C"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8F57C9" w14:textId="77777777" w:rsidR="00B43249" w:rsidRPr="005F7EB0" w:rsidRDefault="00B43249" w:rsidP="00F56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279AD4" w14:textId="77777777" w:rsidR="00B43249" w:rsidRPr="005F7EB0" w:rsidRDefault="00B43249" w:rsidP="00F56D63">
            <w:pPr>
              <w:pStyle w:val="TAC"/>
            </w:pPr>
            <w:r w:rsidRPr="005F7EB0">
              <w:t>12-17</w:t>
            </w:r>
            <w:r>
              <w:t>15</w:t>
            </w:r>
          </w:p>
        </w:tc>
      </w:tr>
      <w:tr w:rsidR="00B43249" w:rsidRPr="005F7EB0" w14:paraId="17F57209"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98870" w14:textId="77777777" w:rsidR="00B43249" w:rsidRPr="005F7EB0" w:rsidRDefault="00B43249" w:rsidP="00F56D63">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F8421C1" w14:textId="77777777" w:rsidR="00B43249" w:rsidRPr="005F7EB0" w:rsidRDefault="00B43249" w:rsidP="00F56D63">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B0FC6B4" w14:textId="77777777" w:rsidR="00B43249" w:rsidRPr="005F7EB0" w:rsidRDefault="00B43249" w:rsidP="00F56D63">
            <w:pPr>
              <w:pStyle w:val="TAL"/>
            </w:pPr>
            <w:r w:rsidRPr="005F7EB0">
              <w:rPr>
                <w:rFonts w:hint="eastAsia"/>
              </w:rPr>
              <w:t>MICO indication</w:t>
            </w:r>
          </w:p>
          <w:p w14:paraId="474695D9" w14:textId="77777777" w:rsidR="00B43249" w:rsidRPr="005F7EB0" w:rsidRDefault="00B43249" w:rsidP="00F56D63">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EF70FB"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CE5480" w14:textId="77777777" w:rsidR="00B43249" w:rsidRPr="005F7EB0" w:rsidRDefault="00B43249" w:rsidP="00F56D6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38CB481" w14:textId="77777777" w:rsidR="00B43249" w:rsidRPr="005F7EB0" w:rsidRDefault="00B43249" w:rsidP="00F56D63">
            <w:pPr>
              <w:pStyle w:val="TAC"/>
            </w:pPr>
            <w:r w:rsidRPr="005F7EB0">
              <w:t>1</w:t>
            </w:r>
          </w:p>
        </w:tc>
      </w:tr>
      <w:tr w:rsidR="00B43249" w:rsidRPr="005F7EB0" w14:paraId="01A367A6"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48D73" w14:textId="77777777" w:rsidR="00B43249" w:rsidRPr="00CE60D4" w:rsidRDefault="00B43249" w:rsidP="00F56D63">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B5347E0" w14:textId="77777777" w:rsidR="00B43249" w:rsidRPr="00CE60D4" w:rsidRDefault="00B43249" w:rsidP="00F56D6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4F920B5" w14:textId="77777777" w:rsidR="00B43249" w:rsidRPr="00CE60D4" w:rsidRDefault="00B43249" w:rsidP="00F56D63">
            <w:pPr>
              <w:pStyle w:val="TAL"/>
            </w:pPr>
            <w:r w:rsidRPr="00CE60D4">
              <w:t>Network slicing indication</w:t>
            </w:r>
          </w:p>
          <w:p w14:paraId="4468B2C5" w14:textId="77777777" w:rsidR="00B43249" w:rsidRPr="00CE60D4" w:rsidRDefault="00B43249" w:rsidP="00F56D6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F9F026F" w14:textId="77777777" w:rsidR="00B43249" w:rsidRPr="005F7EB0"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22D587C" w14:textId="77777777" w:rsidR="00B43249" w:rsidRPr="005F7EB0" w:rsidRDefault="00B43249" w:rsidP="00F56D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0A83FC5" w14:textId="77777777" w:rsidR="00B43249" w:rsidRPr="005F7EB0" w:rsidRDefault="00B43249" w:rsidP="00F56D63">
            <w:pPr>
              <w:pStyle w:val="TAC"/>
            </w:pPr>
            <w:r>
              <w:t>1</w:t>
            </w:r>
          </w:p>
        </w:tc>
      </w:tr>
      <w:tr w:rsidR="00B43249" w:rsidRPr="005F7EB0" w14:paraId="445E4959"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C012D" w14:textId="77777777" w:rsidR="00B43249" w:rsidRPr="00CE60D4" w:rsidRDefault="00B43249" w:rsidP="00F56D63">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51560C31" w14:textId="77777777" w:rsidR="00B43249" w:rsidRPr="00CE60D4" w:rsidRDefault="00B43249" w:rsidP="00F56D63">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D1E87F1" w14:textId="77777777" w:rsidR="00B43249" w:rsidRPr="00CE60D4" w:rsidRDefault="00B43249" w:rsidP="00F56D63">
            <w:pPr>
              <w:pStyle w:val="TAL"/>
            </w:pPr>
            <w:r w:rsidRPr="00CE60D4">
              <w:t>Service area list</w:t>
            </w:r>
          </w:p>
          <w:p w14:paraId="47522814" w14:textId="77777777" w:rsidR="00B43249" w:rsidRPr="00CE60D4" w:rsidRDefault="00B43249" w:rsidP="00F56D63">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5D8671A"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F81022"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8FD153" w14:textId="77777777" w:rsidR="00B43249" w:rsidRPr="005F7EB0" w:rsidRDefault="00B43249" w:rsidP="00F56D63">
            <w:pPr>
              <w:pStyle w:val="TAC"/>
            </w:pPr>
            <w:r w:rsidRPr="005F7EB0">
              <w:t>6-114</w:t>
            </w:r>
          </w:p>
        </w:tc>
      </w:tr>
      <w:tr w:rsidR="00B43249" w:rsidRPr="005F7EB0" w14:paraId="2DB41C73"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0C042" w14:textId="77777777" w:rsidR="00B43249" w:rsidRPr="00CE60D4" w:rsidRDefault="00B43249" w:rsidP="00F56D63">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4C9785" w14:textId="77777777" w:rsidR="00B43249" w:rsidRPr="00CE60D4" w:rsidRDefault="00B43249" w:rsidP="00F56D63">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A5D8064" w14:textId="77777777" w:rsidR="00B43249" w:rsidRPr="00CE60D4" w:rsidRDefault="00B43249" w:rsidP="00F56D63">
            <w:pPr>
              <w:pStyle w:val="TAL"/>
            </w:pPr>
            <w:r w:rsidRPr="00CE60D4">
              <w:t>GPRS timer 3</w:t>
            </w:r>
          </w:p>
          <w:p w14:paraId="60134335" w14:textId="77777777" w:rsidR="00B43249" w:rsidRPr="00CE60D4" w:rsidRDefault="00B43249" w:rsidP="00F56D6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E064203" w14:textId="77777777" w:rsidR="00B43249" w:rsidRPr="005F7EB0" w:rsidRDefault="00B43249" w:rsidP="00F56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11F4D4D" w14:textId="77777777" w:rsidR="00B43249" w:rsidRPr="005F7EB0" w:rsidRDefault="00B43249" w:rsidP="00F56D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8E53F25" w14:textId="77777777" w:rsidR="00B43249" w:rsidRPr="005F7EB0" w:rsidRDefault="00B43249" w:rsidP="00F56D63">
            <w:pPr>
              <w:pStyle w:val="TAC"/>
            </w:pPr>
            <w:r w:rsidRPr="005F7EB0">
              <w:rPr>
                <w:rFonts w:hint="eastAsia"/>
              </w:rPr>
              <w:t>3</w:t>
            </w:r>
          </w:p>
        </w:tc>
      </w:tr>
      <w:tr w:rsidR="00B43249" w:rsidRPr="005F7EB0" w14:paraId="7CC07A61"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42F7B" w14:textId="77777777" w:rsidR="00B43249" w:rsidRPr="00CE60D4" w:rsidRDefault="00B43249" w:rsidP="00F56D63">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88E7B5E" w14:textId="77777777" w:rsidR="00B43249" w:rsidRPr="004C33A6" w:rsidRDefault="00B43249" w:rsidP="00F56D63">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7D1F9E62" w14:textId="77777777" w:rsidR="00B43249" w:rsidRPr="00CE60D4" w:rsidRDefault="00B43249" w:rsidP="00F56D63">
            <w:pPr>
              <w:pStyle w:val="TAL"/>
            </w:pPr>
            <w:r w:rsidRPr="00CE60D4">
              <w:t>GPRS timer 2</w:t>
            </w:r>
          </w:p>
          <w:p w14:paraId="410C229E" w14:textId="77777777" w:rsidR="00B43249" w:rsidRPr="00CE60D4" w:rsidRDefault="00B43249" w:rsidP="00F56D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998DB8C" w14:textId="77777777" w:rsidR="00B43249" w:rsidRPr="005F7EB0" w:rsidRDefault="00B43249" w:rsidP="00F56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82B3CA9" w14:textId="77777777" w:rsidR="00B43249" w:rsidRPr="005F7EB0" w:rsidRDefault="00B43249" w:rsidP="00F56D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C2FF14" w14:textId="77777777" w:rsidR="00B43249" w:rsidRPr="005F7EB0" w:rsidRDefault="00B43249" w:rsidP="00F56D63">
            <w:pPr>
              <w:pStyle w:val="TAC"/>
            </w:pPr>
            <w:r w:rsidRPr="005F7EB0">
              <w:rPr>
                <w:rFonts w:hint="eastAsia"/>
              </w:rPr>
              <w:t>3</w:t>
            </w:r>
          </w:p>
        </w:tc>
      </w:tr>
      <w:tr w:rsidR="00B43249" w:rsidRPr="005F7EB0" w14:paraId="4954F71E"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3CC74" w14:textId="77777777" w:rsidR="00B43249" w:rsidRPr="00CE60D4" w:rsidRDefault="00B43249" w:rsidP="00F56D6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B6769AA" w14:textId="77777777" w:rsidR="00B43249" w:rsidRPr="00CE60D4" w:rsidRDefault="00B43249" w:rsidP="00F56D63">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94D6B68" w14:textId="77777777" w:rsidR="00B43249" w:rsidRPr="00CE60D4" w:rsidRDefault="00B43249" w:rsidP="00F56D63">
            <w:pPr>
              <w:pStyle w:val="TAL"/>
            </w:pPr>
            <w:r w:rsidRPr="00CE60D4">
              <w:t>GPRS timer 2</w:t>
            </w:r>
          </w:p>
          <w:p w14:paraId="5A1E6E04" w14:textId="77777777" w:rsidR="00B43249" w:rsidRPr="00CE60D4" w:rsidRDefault="00B43249" w:rsidP="00F56D6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C6F653F" w14:textId="77777777" w:rsidR="00B43249" w:rsidRPr="005F7EB0" w:rsidRDefault="00B43249" w:rsidP="00F56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8BFAE7" w14:textId="77777777" w:rsidR="00B43249" w:rsidRPr="005F7EB0" w:rsidRDefault="00B43249" w:rsidP="00F56D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2541AA" w14:textId="77777777" w:rsidR="00B43249" w:rsidRPr="005F7EB0" w:rsidRDefault="00B43249" w:rsidP="00F56D63">
            <w:pPr>
              <w:pStyle w:val="TAC"/>
            </w:pPr>
            <w:r w:rsidRPr="005F7EB0">
              <w:rPr>
                <w:rFonts w:hint="eastAsia"/>
              </w:rPr>
              <w:t>3</w:t>
            </w:r>
          </w:p>
        </w:tc>
      </w:tr>
      <w:tr w:rsidR="00B43249" w:rsidRPr="005F7EB0" w14:paraId="41599EE8"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990427" w14:textId="77777777" w:rsidR="00B43249" w:rsidRPr="00CE60D4" w:rsidRDefault="00B43249" w:rsidP="00F56D63">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841263C" w14:textId="77777777" w:rsidR="00B43249" w:rsidRPr="00CE60D4" w:rsidRDefault="00B43249" w:rsidP="00F56D63">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6648C03" w14:textId="77777777" w:rsidR="00B43249" w:rsidRPr="00CE60D4" w:rsidRDefault="00B43249" w:rsidP="00F56D63">
            <w:pPr>
              <w:pStyle w:val="TAL"/>
            </w:pPr>
            <w:r w:rsidRPr="00CE60D4">
              <w:t>Emergency number list</w:t>
            </w:r>
          </w:p>
          <w:p w14:paraId="2A5C1C1E" w14:textId="77777777" w:rsidR="00B43249" w:rsidRPr="00CE60D4" w:rsidRDefault="00B43249" w:rsidP="00F56D63">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2AAF7A40"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F1AA70" w14:textId="77777777" w:rsidR="00B43249" w:rsidRPr="005F7EB0"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246593" w14:textId="77777777" w:rsidR="00B43249" w:rsidRPr="005F7EB0" w:rsidRDefault="00B43249" w:rsidP="00F56D63">
            <w:pPr>
              <w:pStyle w:val="TAC"/>
            </w:pPr>
            <w:r w:rsidRPr="005F7EB0">
              <w:t>5-50</w:t>
            </w:r>
          </w:p>
        </w:tc>
      </w:tr>
      <w:tr w:rsidR="00B43249" w:rsidRPr="005F7EB0" w14:paraId="09A5C154"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1F057" w14:textId="77777777" w:rsidR="00B43249" w:rsidRPr="00CE60D4" w:rsidRDefault="00B43249" w:rsidP="00F56D63">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64DE0D13" w14:textId="77777777" w:rsidR="00B43249" w:rsidRPr="00CE60D4" w:rsidRDefault="00B43249" w:rsidP="00F56D63">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5A87914" w14:textId="77777777" w:rsidR="00B43249" w:rsidRPr="00CE60D4" w:rsidRDefault="00B43249" w:rsidP="00F56D63">
            <w:pPr>
              <w:pStyle w:val="TAL"/>
            </w:pPr>
            <w:r w:rsidRPr="00CE60D4">
              <w:t>Extended emergency number list</w:t>
            </w:r>
          </w:p>
          <w:p w14:paraId="1B39D2AE" w14:textId="77777777" w:rsidR="00B43249" w:rsidRPr="00CE60D4" w:rsidRDefault="00B43249" w:rsidP="00F56D63">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4540B98"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4D8A67" w14:textId="77777777" w:rsidR="00B43249" w:rsidRPr="005F7EB0" w:rsidRDefault="00B43249" w:rsidP="00F56D6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4C3767E" w14:textId="77777777" w:rsidR="00B43249" w:rsidRPr="005F7EB0" w:rsidRDefault="00B43249" w:rsidP="00F56D63">
            <w:pPr>
              <w:pStyle w:val="TAC"/>
            </w:pPr>
            <w:r>
              <w:t>7-65538</w:t>
            </w:r>
          </w:p>
        </w:tc>
      </w:tr>
      <w:tr w:rsidR="00B43249" w:rsidRPr="005F7EB0" w14:paraId="5EC545EF"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6693D" w14:textId="77777777" w:rsidR="00B43249" w:rsidRPr="00CE60D4" w:rsidRDefault="00B43249" w:rsidP="00F56D63">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26302C11" w14:textId="77777777" w:rsidR="00B43249" w:rsidRPr="00CE60D4" w:rsidRDefault="00B43249" w:rsidP="00F56D63">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1175907" w14:textId="77777777" w:rsidR="00B43249" w:rsidRPr="00CE60D4" w:rsidRDefault="00B43249" w:rsidP="00F56D63">
            <w:pPr>
              <w:pStyle w:val="TAL"/>
            </w:pPr>
            <w:r w:rsidRPr="00CE60D4">
              <w:t>SOR transparent container</w:t>
            </w:r>
          </w:p>
          <w:p w14:paraId="17BF14A6" w14:textId="77777777" w:rsidR="00B43249" w:rsidRPr="00CE60D4" w:rsidRDefault="00B43249" w:rsidP="00F56D63">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887D323"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BBAD59" w14:textId="77777777" w:rsidR="00B43249" w:rsidRPr="005F7EB0" w:rsidRDefault="00B43249" w:rsidP="00F56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3F5FBB0" w14:textId="77777777" w:rsidR="00B43249" w:rsidRPr="005F7EB0" w:rsidRDefault="00B43249" w:rsidP="00F56D63">
            <w:pPr>
              <w:pStyle w:val="TAC"/>
            </w:pPr>
            <w:r>
              <w:t>20-n</w:t>
            </w:r>
          </w:p>
        </w:tc>
      </w:tr>
      <w:tr w:rsidR="00B43249" w:rsidRPr="005F7EB0" w14:paraId="5E0B2996"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8C81A" w14:textId="77777777" w:rsidR="00B43249" w:rsidRPr="00CE60D4" w:rsidRDefault="00B43249" w:rsidP="00F56D6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3EC164F6" w14:textId="77777777" w:rsidR="00B43249" w:rsidRPr="00CE60D4" w:rsidRDefault="00B43249" w:rsidP="00F56D63">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1C4B1134" w14:textId="77777777" w:rsidR="00B43249" w:rsidRPr="00CE60D4" w:rsidRDefault="00B43249" w:rsidP="00F56D63">
            <w:pPr>
              <w:pStyle w:val="TAL"/>
            </w:pPr>
            <w:r w:rsidRPr="00CE60D4">
              <w:t>EAP message</w:t>
            </w:r>
          </w:p>
          <w:p w14:paraId="06DFB795" w14:textId="77777777" w:rsidR="00B43249" w:rsidRPr="00CE60D4" w:rsidRDefault="00B43249" w:rsidP="00F56D6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F9291BD" w14:textId="77777777" w:rsidR="00B43249" w:rsidRPr="005F7EB0"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EDEBDB" w14:textId="77777777" w:rsidR="00B43249" w:rsidRPr="005F7EB0" w:rsidRDefault="00B43249" w:rsidP="00F56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67E157C" w14:textId="77777777" w:rsidR="00B43249" w:rsidRPr="005F7EB0" w:rsidRDefault="00B43249" w:rsidP="00F56D63">
            <w:pPr>
              <w:pStyle w:val="TAC"/>
            </w:pPr>
            <w:r w:rsidRPr="005F7EB0">
              <w:t>7-1503</w:t>
            </w:r>
          </w:p>
        </w:tc>
      </w:tr>
      <w:tr w:rsidR="00B43249" w:rsidRPr="005F7EB0" w14:paraId="24FC7865"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73CED" w14:textId="77777777" w:rsidR="00B43249" w:rsidRPr="00CE60D4" w:rsidRDefault="00B43249" w:rsidP="00F56D63">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0F93D57" w14:textId="77777777" w:rsidR="00B43249" w:rsidRPr="00CE60D4" w:rsidRDefault="00B43249" w:rsidP="00F56D63">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4B32C83" w14:textId="77777777" w:rsidR="00B43249" w:rsidRPr="001344AD" w:rsidRDefault="00B43249" w:rsidP="00F56D63">
            <w:pPr>
              <w:pStyle w:val="TAL"/>
            </w:pPr>
            <w:r w:rsidRPr="001344AD">
              <w:t>NSSAI inclusion mode</w:t>
            </w:r>
          </w:p>
          <w:p w14:paraId="78BF8BBB" w14:textId="77777777" w:rsidR="00B43249" w:rsidRPr="00CE60D4" w:rsidRDefault="00B43249" w:rsidP="00F56D63">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7608595" w14:textId="77777777" w:rsidR="00B43249" w:rsidRPr="005F7EB0" w:rsidRDefault="00B43249" w:rsidP="00F56D63">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7CF1A0AF" w14:textId="77777777" w:rsidR="00B43249" w:rsidRPr="005F7EB0" w:rsidRDefault="00B43249" w:rsidP="00F56D63">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CAE4791" w14:textId="77777777" w:rsidR="00B43249" w:rsidRPr="005F7EB0" w:rsidRDefault="00B43249" w:rsidP="00F56D63">
            <w:pPr>
              <w:pStyle w:val="TAC"/>
            </w:pPr>
            <w:r w:rsidRPr="001344AD">
              <w:t>1</w:t>
            </w:r>
          </w:p>
        </w:tc>
      </w:tr>
      <w:tr w:rsidR="00B43249" w:rsidRPr="005F7EB0" w14:paraId="6AB83B51"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371B1" w14:textId="77777777" w:rsidR="00B43249" w:rsidRPr="001344AD" w:rsidRDefault="00B43249" w:rsidP="00F56D63">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D4D5338" w14:textId="77777777" w:rsidR="00B43249" w:rsidRPr="001344AD" w:rsidRDefault="00B43249" w:rsidP="00F56D63">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6A7E3C7F" w14:textId="77777777" w:rsidR="00B43249" w:rsidRPr="005F7EB0" w:rsidRDefault="00B43249" w:rsidP="00F56D63">
            <w:pPr>
              <w:pStyle w:val="TAL"/>
            </w:pPr>
            <w:r>
              <w:t>O</w:t>
            </w:r>
            <w:r w:rsidRPr="005F7EB0">
              <w:t>perator-defined access categor</w:t>
            </w:r>
            <w:r>
              <w:t>y definitions</w:t>
            </w:r>
          </w:p>
          <w:p w14:paraId="07E3B3F9" w14:textId="77777777" w:rsidR="00B43249" w:rsidRPr="001344AD" w:rsidRDefault="00B43249" w:rsidP="00F56D63">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57C1725" w14:textId="77777777" w:rsidR="00B43249" w:rsidRPr="001344AD"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90CF6A" w14:textId="77777777" w:rsidR="00B43249" w:rsidRPr="001344AD" w:rsidRDefault="00B43249" w:rsidP="00F56D6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27201B5" w14:textId="77777777" w:rsidR="00B43249" w:rsidRPr="001344AD" w:rsidRDefault="00B43249" w:rsidP="00F56D63">
            <w:pPr>
              <w:pStyle w:val="TAC"/>
            </w:pPr>
            <w:r w:rsidRPr="005F7EB0">
              <w:t>3-</w:t>
            </w:r>
            <w:r>
              <w:t>8323</w:t>
            </w:r>
          </w:p>
        </w:tc>
      </w:tr>
      <w:tr w:rsidR="00B43249" w:rsidRPr="005F7EB0" w14:paraId="144E1009"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885F8" w14:textId="77777777" w:rsidR="00B43249" w:rsidRDefault="00B43249" w:rsidP="00F56D6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FC84904" w14:textId="77777777" w:rsidR="00B43249" w:rsidRDefault="00B43249" w:rsidP="00F56D63">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1A61B0F" w14:textId="77777777" w:rsidR="00B43249" w:rsidRDefault="00B43249" w:rsidP="00F56D63">
            <w:pPr>
              <w:pStyle w:val="TAL"/>
            </w:pPr>
            <w:r>
              <w:t>5GS DRX parameters</w:t>
            </w:r>
          </w:p>
          <w:p w14:paraId="1C68EAFD" w14:textId="77777777" w:rsidR="00B43249" w:rsidRDefault="00B43249" w:rsidP="00F56D63">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00BABE7" w14:textId="77777777" w:rsidR="00B43249" w:rsidRPr="005F7EB0"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CE750A" w14:textId="77777777" w:rsidR="00B43249" w:rsidRPr="005F7EB0"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6CDC59" w14:textId="77777777" w:rsidR="00B43249" w:rsidRPr="005F7EB0" w:rsidRDefault="00B43249" w:rsidP="00F56D63">
            <w:pPr>
              <w:pStyle w:val="TAC"/>
            </w:pPr>
            <w:r>
              <w:t>3</w:t>
            </w:r>
          </w:p>
        </w:tc>
      </w:tr>
      <w:tr w:rsidR="00B43249" w:rsidRPr="005F7EB0" w14:paraId="52BE8120"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9EA9C" w14:textId="77777777" w:rsidR="00B43249" w:rsidRDefault="00B43249" w:rsidP="00F56D63">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A3A2523" w14:textId="77777777" w:rsidR="00B43249" w:rsidRDefault="00B43249" w:rsidP="00F56D63">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3AF679C" w14:textId="77777777" w:rsidR="00B43249" w:rsidRDefault="00B43249" w:rsidP="00F56D63">
            <w:pPr>
              <w:pStyle w:val="TAL"/>
            </w:pPr>
            <w:r w:rsidRPr="00CC0C94">
              <w:rPr>
                <w:lang w:val="cs-CZ"/>
              </w:rPr>
              <w:t xml:space="preserve">Non-3GPP NW </w:t>
            </w:r>
            <w:r w:rsidRPr="00CC0C94">
              <w:t>provided policies</w:t>
            </w:r>
          </w:p>
          <w:p w14:paraId="2B26B8D8" w14:textId="77777777" w:rsidR="00B43249" w:rsidRDefault="00B43249" w:rsidP="00F56D63">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078E02F9" w14:textId="77777777" w:rsidR="00B43249"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14CF63" w14:textId="77777777" w:rsidR="00B43249" w:rsidRDefault="00B43249" w:rsidP="00F56D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F650D5D" w14:textId="77777777" w:rsidR="00B43249" w:rsidRDefault="00B43249" w:rsidP="00F56D63">
            <w:pPr>
              <w:pStyle w:val="TAC"/>
            </w:pPr>
            <w:r>
              <w:t>1</w:t>
            </w:r>
          </w:p>
        </w:tc>
      </w:tr>
      <w:tr w:rsidR="00B43249" w14:paraId="6777115E"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8861" w14:textId="77777777" w:rsidR="00B43249" w:rsidRPr="00CE0AAA" w:rsidRDefault="00B43249" w:rsidP="00F56D63">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BB8F6AF" w14:textId="77777777" w:rsidR="00B43249" w:rsidRDefault="00B43249" w:rsidP="00F56D63">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1DC84BF" w14:textId="77777777" w:rsidR="00B43249" w:rsidRPr="00AF5D66" w:rsidRDefault="00B43249" w:rsidP="00F56D63">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3DD5FE3" w14:textId="77777777" w:rsidR="00B43249" w:rsidRPr="00CE60D4" w:rsidRDefault="00B43249" w:rsidP="00F56D63">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EB472C4" w14:textId="77777777" w:rsidR="00B43249" w:rsidRPr="005F7EB0" w:rsidRDefault="00B43249" w:rsidP="00F56D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BA380E0" w14:textId="77777777" w:rsidR="00B43249" w:rsidRPr="005F7EB0" w:rsidRDefault="00B43249" w:rsidP="00F56D6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A93E9A5" w14:textId="77777777" w:rsidR="00B43249" w:rsidRPr="005F7EB0" w:rsidRDefault="00B43249" w:rsidP="00F56D63">
            <w:pPr>
              <w:pStyle w:val="TAC"/>
            </w:pPr>
            <w:r w:rsidRPr="00CC0C94">
              <w:t>4</w:t>
            </w:r>
          </w:p>
        </w:tc>
      </w:tr>
      <w:tr w:rsidR="00B43249" w14:paraId="7E96108B"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E2265A" w14:textId="77777777" w:rsidR="00B43249" w:rsidRDefault="00B43249" w:rsidP="00F56D63">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7E6376B" w14:textId="77777777" w:rsidR="00B43249" w:rsidRPr="00CC0C94" w:rsidRDefault="00B43249" w:rsidP="00F56D63">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5E8CCD9" w14:textId="77777777" w:rsidR="00B43249" w:rsidRPr="005E142F" w:rsidRDefault="00B43249" w:rsidP="00F56D63">
            <w:pPr>
              <w:pStyle w:val="TAL"/>
            </w:pPr>
            <w:r w:rsidRPr="005E142F">
              <w:t>Extended DRX parameters</w:t>
            </w:r>
          </w:p>
          <w:p w14:paraId="2F079DE4" w14:textId="77777777" w:rsidR="00B43249" w:rsidRPr="00CC0C94" w:rsidRDefault="00B43249" w:rsidP="00F56D63">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5240ED5F" w14:textId="77777777" w:rsidR="00B43249" w:rsidRDefault="00B43249" w:rsidP="00F56D6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FDF4289" w14:textId="77777777" w:rsidR="00B43249" w:rsidRDefault="00B43249" w:rsidP="00F56D6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084042" w14:textId="77777777" w:rsidR="00B43249" w:rsidRDefault="00B43249" w:rsidP="00F56D63">
            <w:pPr>
              <w:pStyle w:val="TAC"/>
            </w:pPr>
            <w:r w:rsidRPr="005E142F">
              <w:t>3</w:t>
            </w:r>
            <w:r>
              <w:t>-4</w:t>
            </w:r>
          </w:p>
        </w:tc>
      </w:tr>
      <w:tr w:rsidR="00B43249" w14:paraId="6FEC0631"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05AC44" w14:textId="77777777" w:rsidR="00B43249" w:rsidRPr="00F761B4" w:rsidRDefault="00B43249" w:rsidP="00F56D63">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AAE8BA4" w14:textId="77777777" w:rsidR="00B43249" w:rsidRPr="005E142F" w:rsidRDefault="00B43249" w:rsidP="00F56D63">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2FCB60" w14:textId="77777777" w:rsidR="00B43249" w:rsidRDefault="00B43249" w:rsidP="00F56D63">
            <w:pPr>
              <w:pStyle w:val="TAL"/>
            </w:pPr>
            <w:r>
              <w:t>GPRS timer 3</w:t>
            </w:r>
          </w:p>
          <w:p w14:paraId="0599EF94" w14:textId="77777777" w:rsidR="00B43249" w:rsidRPr="005E142F" w:rsidRDefault="00B43249" w:rsidP="00F56D63">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D88C21A" w14:textId="77777777" w:rsidR="00B43249" w:rsidRPr="005E142F"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8B4846" w14:textId="77777777" w:rsidR="00B43249" w:rsidRPr="005E142F"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4605D67" w14:textId="77777777" w:rsidR="00B43249" w:rsidRPr="005E142F" w:rsidRDefault="00B43249" w:rsidP="00F56D63">
            <w:pPr>
              <w:pStyle w:val="TAC"/>
            </w:pPr>
            <w:r>
              <w:t>3</w:t>
            </w:r>
          </w:p>
        </w:tc>
      </w:tr>
      <w:tr w:rsidR="00B43249" w14:paraId="093EA9C0"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68B79" w14:textId="77777777" w:rsidR="00B43249" w:rsidRPr="0069583E" w:rsidRDefault="00B43249" w:rsidP="00F56D63">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2117C99" w14:textId="77777777" w:rsidR="00B43249" w:rsidRPr="0069583E" w:rsidRDefault="00B43249" w:rsidP="00F56D63">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E5B2AD" w14:textId="77777777" w:rsidR="00B43249" w:rsidRPr="00252256" w:rsidRDefault="00B43249" w:rsidP="00F56D63">
            <w:pPr>
              <w:pStyle w:val="TAL"/>
              <w:rPr>
                <w:lang w:val="cs-CZ"/>
              </w:rPr>
            </w:pPr>
            <w:r w:rsidRPr="00252256">
              <w:rPr>
                <w:lang w:val="cs-CZ"/>
              </w:rPr>
              <w:t xml:space="preserve">GPRS timer </w:t>
            </w:r>
            <w:r>
              <w:rPr>
                <w:lang w:val="cs-CZ"/>
              </w:rPr>
              <w:t>2</w:t>
            </w:r>
          </w:p>
          <w:p w14:paraId="5E04806C" w14:textId="77777777" w:rsidR="00B43249" w:rsidRDefault="00B43249" w:rsidP="00F56D6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DBF8673" w14:textId="77777777" w:rsidR="00B43249" w:rsidRDefault="00B43249" w:rsidP="00F56D6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795D419" w14:textId="77777777" w:rsidR="00B43249" w:rsidRDefault="00B43249" w:rsidP="00F56D6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9F6B9B1" w14:textId="77777777" w:rsidR="00B43249" w:rsidRDefault="00B43249" w:rsidP="00F56D63">
            <w:pPr>
              <w:pStyle w:val="TAC"/>
            </w:pPr>
            <w:r w:rsidRPr="00252256">
              <w:t>3</w:t>
            </w:r>
          </w:p>
        </w:tc>
      </w:tr>
      <w:tr w:rsidR="00B43249" w14:paraId="03AB2451"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02D456" w14:textId="77777777" w:rsidR="00B43249" w:rsidRPr="00E4016B" w:rsidRDefault="00B43249" w:rsidP="00F56D63">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B98B9D0" w14:textId="77777777" w:rsidR="00B43249" w:rsidRPr="00252256" w:rsidRDefault="00B43249" w:rsidP="00F56D63">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D1D40D8" w14:textId="77777777" w:rsidR="00B43249" w:rsidRPr="00CE60D4" w:rsidRDefault="00B43249" w:rsidP="00F56D63">
            <w:pPr>
              <w:pStyle w:val="TAL"/>
            </w:pPr>
            <w:r w:rsidRPr="00CE60D4">
              <w:t>GPRS timer 3</w:t>
            </w:r>
          </w:p>
          <w:p w14:paraId="164D87F8" w14:textId="77777777" w:rsidR="00B43249" w:rsidRPr="00252256" w:rsidRDefault="00B43249" w:rsidP="00F56D63">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7660558" w14:textId="77777777" w:rsidR="00B43249" w:rsidRPr="00252256" w:rsidRDefault="00B43249" w:rsidP="00F56D6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FE7C90C" w14:textId="77777777" w:rsidR="00B43249" w:rsidRPr="00252256" w:rsidRDefault="00B43249" w:rsidP="00F56D6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A18C785" w14:textId="77777777" w:rsidR="00B43249" w:rsidRPr="00252256" w:rsidRDefault="00B43249" w:rsidP="00F56D63">
            <w:pPr>
              <w:pStyle w:val="TAC"/>
            </w:pPr>
            <w:r w:rsidRPr="005F7EB0">
              <w:rPr>
                <w:rFonts w:hint="eastAsia"/>
              </w:rPr>
              <w:t>3</w:t>
            </w:r>
          </w:p>
        </w:tc>
      </w:tr>
      <w:tr w:rsidR="00B43249" w14:paraId="60CD205B"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9CF996" w14:textId="77777777" w:rsidR="00B43249" w:rsidRPr="00D11CDE" w:rsidRDefault="00B43249" w:rsidP="00F56D6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C1FD83E" w14:textId="77777777" w:rsidR="00B43249" w:rsidRDefault="00B43249" w:rsidP="00F56D6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CB799D1" w14:textId="77777777" w:rsidR="00B43249" w:rsidRDefault="00B43249" w:rsidP="00F56D63">
            <w:pPr>
              <w:pStyle w:val="TAL"/>
            </w:pPr>
            <w:r>
              <w:t>UE radio capability ID</w:t>
            </w:r>
          </w:p>
          <w:p w14:paraId="1A94B1DB" w14:textId="77777777" w:rsidR="00B43249" w:rsidRPr="00CE60D4" w:rsidRDefault="00B43249" w:rsidP="00F56D6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577EA9C" w14:textId="77777777" w:rsidR="00B43249" w:rsidRPr="005F7EB0"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704A85" w14:textId="77777777" w:rsidR="00B43249" w:rsidRPr="005F7EB0"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E7C715" w14:textId="77777777" w:rsidR="00B43249" w:rsidRPr="005F7EB0" w:rsidRDefault="00B43249" w:rsidP="00F56D63">
            <w:pPr>
              <w:pStyle w:val="TAC"/>
            </w:pPr>
            <w:r>
              <w:t>3-n</w:t>
            </w:r>
          </w:p>
        </w:tc>
      </w:tr>
      <w:tr w:rsidR="00B43249" w14:paraId="75C35F83"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F37F3" w14:textId="77777777" w:rsidR="00B43249" w:rsidRPr="00767715" w:rsidRDefault="00B43249" w:rsidP="00F56D63">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7F2268A" w14:textId="77777777" w:rsidR="00B43249" w:rsidRDefault="00B43249" w:rsidP="00F56D63">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FBD5DFD" w14:textId="77777777" w:rsidR="00B43249" w:rsidRPr="00E70E20" w:rsidRDefault="00B43249" w:rsidP="00F56D63">
            <w:pPr>
              <w:pStyle w:val="TAL"/>
            </w:pPr>
            <w:r w:rsidRPr="00E70E20">
              <w:t>UE radio capability ID deletion indication</w:t>
            </w:r>
          </w:p>
          <w:p w14:paraId="7ECB954A" w14:textId="77777777" w:rsidR="00B43249" w:rsidRDefault="00B43249" w:rsidP="00F56D63">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32B24AD" w14:textId="77777777" w:rsidR="00B43249"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92AF72A" w14:textId="77777777" w:rsidR="00B43249" w:rsidRDefault="00B43249" w:rsidP="00F56D63">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058B277" w14:textId="77777777" w:rsidR="00B43249" w:rsidRDefault="00B43249" w:rsidP="00F56D63">
            <w:pPr>
              <w:pStyle w:val="TAC"/>
            </w:pPr>
            <w:r>
              <w:t>1</w:t>
            </w:r>
          </w:p>
        </w:tc>
      </w:tr>
      <w:tr w:rsidR="00B43249" w14:paraId="25842B5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40E16" w14:textId="77777777" w:rsidR="00B43249" w:rsidRDefault="00B43249" w:rsidP="00F56D63">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F0D589A" w14:textId="77777777" w:rsidR="00B43249" w:rsidRDefault="00B43249" w:rsidP="00F56D63">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E0CFA64" w14:textId="77777777" w:rsidR="00B43249" w:rsidRPr="00CE60D4" w:rsidRDefault="00B43249" w:rsidP="00F56D63">
            <w:pPr>
              <w:pStyle w:val="TAL"/>
            </w:pPr>
            <w:r w:rsidRPr="00CE60D4">
              <w:t>NSSAI</w:t>
            </w:r>
          </w:p>
          <w:p w14:paraId="72EE9E20" w14:textId="77777777" w:rsidR="00B43249" w:rsidRDefault="00B43249" w:rsidP="00F56D63">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47351C9F" w14:textId="77777777" w:rsidR="00B43249"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97E849" w14:textId="77777777" w:rsidR="00B43249"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B72144" w14:textId="77777777" w:rsidR="00B43249" w:rsidRDefault="00B43249" w:rsidP="00F56D63">
            <w:pPr>
              <w:pStyle w:val="TAC"/>
            </w:pPr>
            <w:r w:rsidRPr="005F7EB0">
              <w:t>4-</w:t>
            </w:r>
            <w:r>
              <w:t>146</w:t>
            </w:r>
          </w:p>
        </w:tc>
      </w:tr>
      <w:tr w:rsidR="00B43249" w14:paraId="50D603A2"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80336C" w14:textId="77777777" w:rsidR="00B43249" w:rsidRDefault="00B43249" w:rsidP="00F56D6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341AF9F" w14:textId="77777777" w:rsidR="00B43249" w:rsidRDefault="00B43249" w:rsidP="00F56D63">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9FB2422" w14:textId="77777777" w:rsidR="00B43249" w:rsidRPr="00CC0C94" w:rsidRDefault="00B43249" w:rsidP="00F56D63">
            <w:pPr>
              <w:pStyle w:val="TAL"/>
              <w:rPr>
                <w:lang w:val="cs-CZ"/>
              </w:rPr>
            </w:pPr>
            <w:r w:rsidRPr="00CC0C94">
              <w:rPr>
                <w:lang w:val="cs-CZ"/>
              </w:rPr>
              <w:t>Ciphering key data</w:t>
            </w:r>
          </w:p>
          <w:p w14:paraId="02A5D6C4" w14:textId="77777777" w:rsidR="00B43249" w:rsidRPr="00CE60D4" w:rsidRDefault="00B43249" w:rsidP="00F56D63">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2F2CE055" w14:textId="77777777" w:rsidR="00B43249" w:rsidRPr="005F7EB0" w:rsidRDefault="00B43249" w:rsidP="00F56D6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7A6DDDF" w14:textId="77777777" w:rsidR="00B43249" w:rsidRPr="005F7EB0" w:rsidRDefault="00B43249" w:rsidP="00F56D63">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79A986B" w14:textId="77777777" w:rsidR="00B43249" w:rsidRPr="005F7EB0" w:rsidRDefault="00B43249" w:rsidP="00F56D63">
            <w:pPr>
              <w:pStyle w:val="TAC"/>
            </w:pPr>
            <w:r>
              <w:t>34-n</w:t>
            </w:r>
          </w:p>
        </w:tc>
      </w:tr>
      <w:tr w:rsidR="00B43249" w14:paraId="6EBCA727"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56319F" w14:textId="77777777" w:rsidR="00B43249" w:rsidRDefault="00B43249" w:rsidP="00F56D63">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EBA7D73" w14:textId="77777777" w:rsidR="00B43249" w:rsidRPr="00CC0C94" w:rsidRDefault="00B43249" w:rsidP="00F56D63">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36B72B4" w14:textId="77777777" w:rsidR="00B43249" w:rsidRPr="008E342A" w:rsidRDefault="00B43249" w:rsidP="00F56D63">
            <w:pPr>
              <w:pStyle w:val="TAL"/>
              <w:rPr>
                <w:lang w:eastAsia="ko-KR"/>
              </w:rPr>
            </w:pPr>
            <w:r w:rsidRPr="008E342A">
              <w:rPr>
                <w:lang w:eastAsia="ko-KR"/>
              </w:rPr>
              <w:t>CAG information list</w:t>
            </w:r>
          </w:p>
          <w:p w14:paraId="0C1C39A3" w14:textId="77777777" w:rsidR="00B43249" w:rsidRPr="00CC0C94" w:rsidRDefault="00B43249" w:rsidP="00F56D63">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1DBD850" w14:textId="77777777" w:rsidR="00B43249" w:rsidRPr="00CC0C94" w:rsidRDefault="00B43249" w:rsidP="00F56D6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A065472" w14:textId="77777777" w:rsidR="00B43249" w:rsidRPr="00CC0C94" w:rsidRDefault="00B43249" w:rsidP="00F56D6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FE27C05" w14:textId="77777777" w:rsidR="00B43249" w:rsidRDefault="00B43249" w:rsidP="00F56D63">
            <w:pPr>
              <w:pStyle w:val="TAC"/>
            </w:pPr>
            <w:r>
              <w:rPr>
                <w:lang w:eastAsia="ko-KR"/>
              </w:rPr>
              <w:t>3</w:t>
            </w:r>
            <w:r w:rsidRPr="008E342A">
              <w:rPr>
                <w:lang w:eastAsia="ko-KR"/>
              </w:rPr>
              <w:t>-n</w:t>
            </w:r>
          </w:p>
        </w:tc>
      </w:tr>
      <w:tr w:rsidR="00B43249" w14:paraId="0B482759"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56D1E" w14:textId="77777777" w:rsidR="00B43249" w:rsidRDefault="00B43249" w:rsidP="00F56D6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C17EBBF" w14:textId="77777777" w:rsidR="00B43249" w:rsidRPr="00CC0C94" w:rsidRDefault="00B43249" w:rsidP="00F56D63">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CBBBBAE" w14:textId="77777777" w:rsidR="00B43249" w:rsidRDefault="00B43249" w:rsidP="00F56D63">
            <w:pPr>
              <w:pStyle w:val="TAL"/>
              <w:rPr>
                <w:lang w:val="cs-CZ"/>
              </w:rPr>
            </w:pPr>
            <w:r>
              <w:rPr>
                <w:lang w:val="cs-CZ"/>
              </w:rPr>
              <w:t>Truncated 5G-S-TMSI c</w:t>
            </w:r>
            <w:r w:rsidRPr="00132E91">
              <w:rPr>
                <w:lang w:val="cs-CZ"/>
              </w:rPr>
              <w:t>onfiguration</w:t>
            </w:r>
          </w:p>
          <w:p w14:paraId="191BCC05" w14:textId="77777777" w:rsidR="00B43249" w:rsidRPr="00CC0C94" w:rsidRDefault="00B43249" w:rsidP="00F56D63">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A6E8C12" w14:textId="77777777" w:rsidR="00B43249" w:rsidRPr="00CC0C94"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00677A" w14:textId="77777777" w:rsidR="00B43249" w:rsidRPr="00CC0C94"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8EA476" w14:textId="77777777" w:rsidR="00B43249" w:rsidRDefault="00B43249" w:rsidP="00F56D63">
            <w:pPr>
              <w:pStyle w:val="TAC"/>
            </w:pPr>
            <w:r>
              <w:rPr>
                <w:lang w:eastAsia="zh-CN"/>
              </w:rPr>
              <w:t>3</w:t>
            </w:r>
          </w:p>
        </w:tc>
      </w:tr>
      <w:tr w:rsidR="00B43249" w14:paraId="4812018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1A4B0F" w14:textId="77777777" w:rsidR="00B43249" w:rsidRPr="00215B69" w:rsidRDefault="00B43249" w:rsidP="00F56D6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DBE7477" w14:textId="77777777" w:rsidR="00B43249" w:rsidRDefault="00B43249" w:rsidP="00F56D63">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E86AFED" w14:textId="77777777" w:rsidR="00B43249" w:rsidRPr="00CC0C94" w:rsidRDefault="00B43249" w:rsidP="00F56D63">
            <w:pPr>
              <w:pStyle w:val="TAL"/>
            </w:pPr>
            <w:r w:rsidRPr="00DC549F">
              <w:t>WUS assistance information</w:t>
            </w:r>
          </w:p>
          <w:p w14:paraId="701807DD" w14:textId="77777777" w:rsidR="00B43249" w:rsidRDefault="00B43249" w:rsidP="00F56D63">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4F29149" w14:textId="77777777" w:rsidR="00B43249"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BC7BDB" w14:textId="77777777" w:rsidR="00B43249"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E84E57" w14:textId="77777777" w:rsidR="00B43249" w:rsidRDefault="00B43249" w:rsidP="00F56D63">
            <w:pPr>
              <w:pStyle w:val="TAC"/>
              <w:rPr>
                <w:lang w:eastAsia="zh-CN"/>
              </w:rPr>
            </w:pPr>
            <w:r>
              <w:rPr>
                <w:lang w:eastAsia="zh-CN"/>
              </w:rPr>
              <w:t>3-n</w:t>
            </w:r>
          </w:p>
        </w:tc>
      </w:tr>
      <w:tr w:rsidR="00B43249" w14:paraId="1494652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23C90" w14:textId="77777777" w:rsidR="00B43249" w:rsidRDefault="00B43249" w:rsidP="00F56D63">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1D6A55F4" w14:textId="77777777" w:rsidR="00B43249" w:rsidRDefault="00B43249" w:rsidP="00F56D63">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3702C03" w14:textId="77777777" w:rsidR="00B43249" w:rsidRPr="001A2D6F" w:rsidRDefault="00B43249" w:rsidP="00F56D63">
            <w:pPr>
              <w:pStyle w:val="TAL"/>
              <w:rPr>
                <w:lang w:val="fr-FR"/>
              </w:rPr>
            </w:pPr>
            <w:r w:rsidRPr="001A2D6F">
              <w:rPr>
                <w:lang w:val="fr-FR"/>
              </w:rPr>
              <w:t>NB-N1 mode DRX parameters</w:t>
            </w:r>
          </w:p>
          <w:p w14:paraId="515535AC" w14:textId="77777777" w:rsidR="00B43249" w:rsidRPr="00CF661E" w:rsidRDefault="00B43249" w:rsidP="00F56D63">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CF8E55E" w14:textId="77777777" w:rsidR="00B43249"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8437D8" w14:textId="77777777" w:rsidR="00B43249"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25F1424" w14:textId="77777777" w:rsidR="00B43249" w:rsidRDefault="00B43249" w:rsidP="00F56D63">
            <w:pPr>
              <w:pStyle w:val="TAC"/>
              <w:rPr>
                <w:lang w:eastAsia="zh-CN"/>
              </w:rPr>
            </w:pPr>
            <w:r>
              <w:t>3</w:t>
            </w:r>
          </w:p>
        </w:tc>
      </w:tr>
      <w:tr w:rsidR="00B43249" w14:paraId="7A945B10"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A1664" w14:textId="77777777" w:rsidR="00B43249" w:rsidRDefault="00B43249" w:rsidP="00F56D63">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439B6CB" w14:textId="77777777" w:rsidR="00B43249" w:rsidRDefault="00B43249" w:rsidP="00F56D63">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52679FE" w14:textId="77777777" w:rsidR="00B43249" w:rsidRDefault="00B43249" w:rsidP="00F56D63">
            <w:pPr>
              <w:pStyle w:val="TAL"/>
              <w:rPr>
                <w:lang w:val="fr-FR"/>
              </w:rPr>
            </w:pPr>
            <w:r>
              <w:rPr>
                <w:lang w:val="fr-FR"/>
              </w:rPr>
              <w:t>Extended rejected NSSAI</w:t>
            </w:r>
          </w:p>
          <w:p w14:paraId="0022BC80" w14:textId="77777777" w:rsidR="00B43249" w:rsidRPr="001A2D6F" w:rsidRDefault="00B43249" w:rsidP="00F56D63">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FA628F4" w14:textId="77777777" w:rsidR="00B43249" w:rsidRDefault="00B43249" w:rsidP="00F56D6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47E0A29" w14:textId="77777777" w:rsidR="00B43249" w:rsidRDefault="00B43249" w:rsidP="00F56D6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2588FDF" w14:textId="77777777" w:rsidR="00B43249" w:rsidRDefault="00B43249" w:rsidP="00F56D63">
            <w:pPr>
              <w:pStyle w:val="TAC"/>
            </w:pPr>
            <w:r>
              <w:rPr>
                <w:lang w:val="fr-FR"/>
              </w:rPr>
              <w:t>5-90</w:t>
            </w:r>
          </w:p>
        </w:tc>
      </w:tr>
      <w:tr w:rsidR="00B43249" w14:paraId="1FBC9961"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767B16" w14:textId="77777777" w:rsidR="00B43249" w:rsidRDefault="00B43249" w:rsidP="00F56D63">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645CC1A6" w14:textId="77777777" w:rsidR="00B43249" w:rsidRDefault="00B43249" w:rsidP="00F56D63">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57DE228" w14:textId="77777777" w:rsidR="00B43249" w:rsidRPr="0030007F" w:rsidRDefault="00B43249" w:rsidP="00F56D63">
            <w:pPr>
              <w:pStyle w:val="TAL"/>
            </w:pPr>
            <w:r w:rsidRPr="0030007F">
              <w:t>Service-level-AA container</w:t>
            </w:r>
          </w:p>
          <w:p w14:paraId="595A051A" w14:textId="77777777" w:rsidR="00B43249" w:rsidRDefault="00B43249" w:rsidP="00F56D63">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D8297DA" w14:textId="77777777" w:rsidR="00B43249" w:rsidRDefault="00B43249" w:rsidP="00F56D63">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46086521" w14:textId="77777777" w:rsidR="00B43249" w:rsidRDefault="00B43249" w:rsidP="00F56D63">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4B1C8239" w14:textId="77777777" w:rsidR="00B43249" w:rsidRDefault="00B43249" w:rsidP="00F56D63">
            <w:pPr>
              <w:pStyle w:val="TAC"/>
              <w:rPr>
                <w:lang w:val="fr-FR"/>
              </w:rPr>
            </w:pPr>
            <w:r w:rsidRPr="0058712B">
              <w:t>6</w:t>
            </w:r>
            <w:r w:rsidRPr="0030007F">
              <w:t>-n</w:t>
            </w:r>
          </w:p>
        </w:tc>
      </w:tr>
      <w:tr w:rsidR="00B43249" w14:paraId="0B12AA6D"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4DB75" w14:textId="77777777" w:rsidR="00B43249" w:rsidRDefault="00B43249" w:rsidP="00F56D63">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F73DA57" w14:textId="77777777" w:rsidR="00B43249" w:rsidRPr="0030007F" w:rsidRDefault="00B43249" w:rsidP="00F56D63">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A8C1658" w14:textId="77777777" w:rsidR="00B43249" w:rsidRDefault="00B43249" w:rsidP="00F56D63">
            <w:pPr>
              <w:pStyle w:val="TAL"/>
            </w:pPr>
            <w:r>
              <w:t>PEIPS assistance information</w:t>
            </w:r>
          </w:p>
          <w:p w14:paraId="5B420688" w14:textId="77777777" w:rsidR="00B43249" w:rsidRPr="0030007F" w:rsidRDefault="00B43249" w:rsidP="00F56D63">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0F018413" w14:textId="77777777" w:rsidR="00B43249" w:rsidRPr="0030007F"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347942" w14:textId="77777777" w:rsidR="00B43249" w:rsidRPr="0058712B"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1CC733" w14:textId="77777777" w:rsidR="00B43249" w:rsidRPr="0058712B" w:rsidRDefault="00B43249" w:rsidP="00F56D63">
            <w:pPr>
              <w:pStyle w:val="TAC"/>
            </w:pPr>
            <w:r>
              <w:t>3-n</w:t>
            </w:r>
          </w:p>
        </w:tc>
      </w:tr>
      <w:tr w:rsidR="00B43249" w14:paraId="5491FE1D"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20C23B" w14:textId="77777777" w:rsidR="00B43249" w:rsidRDefault="00B43249" w:rsidP="00F56D63">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1C838D6" w14:textId="77777777" w:rsidR="00B43249" w:rsidRDefault="00B43249" w:rsidP="00F56D63">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93936B1" w14:textId="77777777" w:rsidR="00B43249" w:rsidRDefault="00B43249" w:rsidP="00F56D63">
            <w:pPr>
              <w:pStyle w:val="TAL"/>
            </w:pPr>
            <w:r>
              <w:rPr>
                <w:lang w:val="en-US"/>
              </w:rPr>
              <w:t>5GS additional request result</w:t>
            </w:r>
          </w:p>
          <w:p w14:paraId="32F4130C" w14:textId="77777777" w:rsidR="00B43249" w:rsidRDefault="00B43249" w:rsidP="00F56D63">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588B78AB" w14:textId="77777777" w:rsidR="00B43249"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A112A2" w14:textId="77777777" w:rsidR="00B43249" w:rsidRDefault="00B43249" w:rsidP="00F56D6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54BAE0" w14:textId="77777777" w:rsidR="00B43249" w:rsidRDefault="00B43249" w:rsidP="00F56D63">
            <w:pPr>
              <w:pStyle w:val="TAC"/>
            </w:pPr>
            <w:r>
              <w:t>3</w:t>
            </w:r>
          </w:p>
        </w:tc>
      </w:tr>
      <w:tr w:rsidR="00B43249" w14:paraId="6961747E"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E7719" w14:textId="77777777" w:rsidR="00B43249" w:rsidRDefault="00B43249" w:rsidP="00F56D63">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EBBEEBF" w14:textId="77777777" w:rsidR="00B43249" w:rsidRDefault="00B43249" w:rsidP="00F56D63">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7AC2E82E" w14:textId="77777777" w:rsidR="00B43249" w:rsidRPr="00EC66BC" w:rsidRDefault="00B43249" w:rsidP="00F56D63">
            <w:pPr>
              <w:pStyle w:val="TAL"/>
            </w:pPr>
            <w:r w:rsidRPr="00EC66BC">
              <w:t>NSSRG information</w:t>
            </w:r>
          </w:p>
          <w:p w14:paraId="225221E7" w14:textId="77777777" w:rsidR="00B43249" w:rsidRDefault="00B43249" w:rsidP="00F56D63">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3EB51B1" w14:textId="77777777" w:rsidR="00B43249" w:rsidRDefault="00B43249" w:rsidP="00F56D63">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5A9C4AD" w14:textId="77777777" w:rsidR="00B43249" w:rsidRDefault="00B43249" w:rsidP="00F56D63">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EADE5D" w14:textId="77777777" w:rsidR="00B43249" w:rsidRDefault="00B43249" w:rsidP="00F56D63">
            <w:pPr>
              <w:pStyle w:val="TAC"/>
            </w:pPr>
            <w:r>
              <w:t>7-4099</w:t>
            </w:r>
          </w:p>
        </w:tc>
      </w:tr>
      <w:tr w:rsidR="00B43249" w14:paraId="4F582847"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F664" w14:textId="77777777" w:rsidR="00B43249" w:rsidRPr="00EC66BC" w:rsidRDefault="00B43249" w:rsidP="00F56D63">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6AFF3464" w14:textId="77777777" w:rsidR="00B43249" w:rsidRPr="00EC66BC" w:rsidRDefault="00B43249" w:rsidP="00F56D63">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B89C6E7" w14:textId="77777777" w:rsidR="00B43249" w:rsidRDefault="00B43249" w:rsidP="00F56D63">
            <w:pPr>
              <w:pStyle w:val="TAL"/>
            </w:pPr>
            <w:r>
              <w:t>Registration wait range</w:t>
            </w:r>
          </w:p>
          <w:p w14:paraId="4FA07F62" w14:textId="77777777" w:rsidR="00B43249" w:rsidRPr="00EC66BC" w:rsidRDefault="00B43249" w:rsidP="00F56D63">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B43A8EB" w14:textId="77777777" w:rsidR="00B43249" w:rsidRPr="00EC66BC"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B422CD" w14:textId="77777777" w:rsidR="00B43249" w:rsidRPr="00EC66BC" w:rsidRDefault="00B43249" w:rsidP="00F56D63">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2A7EDBD" w14:textId="77777777" w:rsidR="00B43249" w:rsidRPr="00EC66BC" w:rsidRDefault="00B43249" w:rsidP="00F56D63">
            <w:pPr>
              <w:pStyle w:val="TAC"/>
            </w:pPr>
            <w:r>
              <w:t>4</w:t>
            </w:r>
          </w:p>
        </w:tc>
      </w:tr>
      <w:tr w:rsidR="00B43249" w14:paraId="5B2C64C5"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E039D" w14:textId="77777777" w:rsidR="00B43249" w:rsidRPr="00EC66BC" w:rsidRDefault="00B43249" w:rsidP="00F56D63">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28AD4D04" w14:textId="77777777" w:rsidR="00B43249" w:rsidRPr="00EC66BC" w:rsidRDefault="00B43249" w:rsidP="00F56D63">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B706806" w14:textId="77777777" w:rsidR="00B43249" w:rsidRDefault="00B43249" w:rsidP="00F56D63">
            <w:pPr>
              <w:pStyle w:val="TAL"/>
            </w:pPr>
            <w:r>
              <w:t>Registration wait range</w:t>
            </w:r>
          </w:p>
          <w:p w14:paraId="4253724A" w14:textId="77777777" w:rsidR="00B43249" w:rsidRPr="00EC66BC" w:rsidRDefault="00B43249" w:rsidP="00F56D63">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6545EFF" w14:textId="77777777" w:rsidR="00B43249" w:rsidRPr="00EC66BC"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D1582" w14:textId="77777777" w:rsidR="00B43249" w:rsidRPr="00EC66BC" w:rsidRDefault="00B43249" w:rsidP="00F56D63">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FBEF0E4" w14:textId="77777777" w:rsidR="00B43249" w:rsidRPr="00EC66BC" w:rsidRDefault="00B43249" w:rsidP="00F56D63">
            <w:pPr>
              <w:pStyle w:val="TAC"/>
            </w:pPr>
            <w:r>
              <w:t>4</w:t>
            </w:r>
          </w:p>
        </w:tc>
      </w:tr>
      <w:tr w:rsidR="00B43249" w14:paraId="68098CF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2C2D7" w14:textId="77777777" w:rsidR="00B43249" w:rsidRPr="00EC66BC" w:rsidRDefault="00B43249" w:rsidP="00F56D63">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D9993D0" w14:textId="77777777" w:rsidR="00B43249" w:rsidRPr="00EC66BC" w:rsidRDefault="00B43249" w:rsidP="00F56D63">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7C86702" w14:textId="77777777" w:rsidR="00B43249" w:rsidRDefault="00B43249" w:rsidP="00F56D63">
            <w:pPr>
              <w:pStyle w:val="TAL"/>
            </w:pPr>
            <w:r>
              <w:t>List of PLMNs to be used in disaster condition</w:t>
            </w:r>
          </w:p>
          <w:p w14:paraId="6E248666" w14:textId="77777777" w:rsidR="00B43249" w:rsidRPr="00EC66BC" w:rsidRDefault="00B43249" w:rsidP="00F56D63">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A44EC9F" w14:textId="77777777" w:rsidR="00B43249" w:rsidRPr="00EC66BC"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364317" w14:textId="77777777" w:rsidR="00B43249" w:rsidRPr="00EC66BC" w:rsidRDefault="00B43249" w:rsidP="00F56D63">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9B88D17" w14:textId="77777777" w:rsidR="00B43249" w:rsidRPr="00EC66BC" w:rsidRDefault="00B43249" w:rsidP="00F56D63">
            <w:pPr>
              <w:pStyle w:val="TAC"/>
            </w:pPr>
            <w:r>
              <w:t>2</w:t>
            </w:r>
            <w:r w:rsidRPr="0030007F">
              <w:t>-n</w:t>
            </w:r>
          </w:p>
        </w:tc>
      </w:tr>
      <w:tr w:rsidR="00B43249" w14:paraId="268913D8"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729363" w14:textId="77777777" w:rsidR="00B43249" w:rsidRDefault="00B43249" w:rsidP="00F56D63">
            <w:pPr>
              <w:pStyle w:val="TAL"/>
            </w:pPr>
            <w:bookmarkStart w:id="8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338D0FC3" w14:textId="77777777" w:rsidR="00B43249" w:rsidRDefault="00B43249" w:rsidP="00F56D63">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5A27AAA" w14:textId="77777777" w:rsidR="00B43249" w:rsidRPr="00CE60D4" w:rsidRDefault="00B43249" w:rsidP="00F56D63">
            <w:pPr>
              <w:pStyle w:val="TAL"/>
            </w:pPr>
            <w:r w:rsidRPr="00CE60D4">
              <w:t>5GS tracking area identity list</w:t>
            </w:r>
          </w:p>
          <w:p w14:paraId="0548A8E6" w14:textId="77777777" w:rsidR="00B43249" w:rsidRDefault="00B43249" w:rsidP="00F56D63">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F842A90" w14:textId="77777777" w:rsidR="00B43249"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61BA32" w14:textId="77777777" w:rsidR="00B43249" w:rsidRPr="0058712B"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30C882" w14:textId="77777777" w:rsidR="00B43249" w:rsidRDefault="00B43249" w:rsidP="00F56D63">
            <w:pPr>
              <w:pStyle w:val="TAC"/>
            </w:pPr>
            <w:r w:rsidRPr="005F7EB0">
              <w:t>9-114</w:t>
            </w:r>
          </w:p>
        </w:tc>
      </w:tr>
      <w:tr w:rsidR="00B43249" w14:paraId="13CE5965"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B1F9B" w14:textId="77777777" w:rsidR="00B43249" w:rsidRDefault="00B43249" w:rsidP="00F56D63">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2886ADA" w14:textId="77777777" w:rsidR="00B43249" w:rsidRDefault="00B43249" w:rsidP="00F56D63">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56781C9D" w14:textId="77777777" w:rsidR="00B43249" w:rsidRPr="00CE60D4" w:rsidRDefault="00B43249" w:rsidP="00F56D63">
            <w:pPr>
              <w:pStyle w:val="TAL"/>
            </w:pPr>
            <w:r w:rsidRPr="00CE60D4">
              <w:t>5GS tracking area identity list</w:t>
            </w:r>
          </w:p>
          <w:p w14:paraId="58EE90B2" w14:textId="77777777" w:rsidR="00B43249" w:rsidRDefault="00B43249" w:rsidP="00F56D63">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331D873" w14:textId="77777777" w:rsidR="00B43249"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49A12C" w14:textId="77777777" w:rsidR="00B43249" w:rsidRPr="0058712B" w:rsidRDefault="00B43249" w:rsidP="00F56D63">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5B8F651" w14:textId="77777777" w:rsidR="00B43249" w:rsidRDefault="00B43249" w:rsidP="00F56D63">
            <w:pPr>
              <w:pStyle w:val="TAC"/>
            </w:pPr>
            <w:r w:rsidRPr="005F7EB0">
              <w:t>9-114</w:t>
            </w:r>
          </w:p>
        </w:tc>
      </w:tr>
      <w:tr w:rsidR="00B43249" w14:paraId="1565193F"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8349B" w14:textId="77777777" w:rsidR="00B43249" w:rsidRDefault="00B43249" w:rsidP="00F56D63">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31711FF" w14:textId="77777777" w:rsidR="00B43249" w:rsidRDefault="00B43249" w:rsidP="00F56D63">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71A4EDD" w14:textId="77777777" w:rsidR="00B43249" w:rsidRDefault="00B43249" w:rsidP="00F56D63">
            <w:pPr>
              <w:pStyle w:val="TAL"/>
              <w:rPr>
                <w:lang w:eastAsia="zh-CN"/>
              </w:rPr>
            </w:pPr>
            <w:r>
              <w:t>Extended</w:t>
            </w:r>
            <w:r w:rsidRPr="008E342A">
              <w:t xml:space="preserve"> CAG information list</w:t>
            </w:r>
          </w:p>
          <w:p w14:paraId="175024FE" w14:textId="77777777" w:rsidR="00B43249" w:rsidRPr="00CE60D4" w:rsidRDefault="00B43249" w:rsidP="00F56D6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8A7DA4B" w14:textId="77777777" w:rsidR="00B43249"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6E6E06" w14:textId="77777777" w:rsidR="00B43249" w:rsidRDefault="00B43249" w:rsidP="00F56D6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97FC2E8" w14:textId="77777777" w:rsidR="00B43249" w:rsidRPr="005F7EB0" w:rsidRDefault="00B43249" w:rsidP="00F56D63">
            <w:pPr>
              <w:pStyle w:val="TAC"/>
            </w:pPr>
            <w:r>
              <w:rPr>
                <w:rFonts w:hint="eastAsia"/>
                <w:lang w:eastAsia="zh-CN"/>
              </w:rPr>
              <w:t>3</w:t>
            </w:r>
            <w:r w:rsidRPr="000261F8">
              <w:t>-</w:t>
            </w:r>
            <w:r>
              <w:rPr>
                <w:rFonts w:hint="eastAsia"/>
                <w:lang w:eastAsia="zh-CN"/>
              </w:rPr>
              <w:t>n</w:t>
            </w:r>
          </w:p>
        </w:tc>
      </w:tr>
      <w:tr w:rsidR="00B43249" w14:paraId="40318EE3"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864CFE" w14:textId="77777777" w:rsidR="00B43249" w:rsidRDefault="00B43249" w:rsidP="00F56D63">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5449493" w14:textId="77777777" w:rsidR="00B43249" w:rsidRPr="00C8629B" w:rsidRDefault="00B43249" w:rsidP="00F56D63">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43049F3F" w14:textId="77777777" w:rsidR="00B43249" w:rsidRDefault="00B43249" w:rsidP="00F56D63">
            <w:pPr>
              <w:pStyle w:val="TAL"/>
            </w:pPr>
            <w:r>
              <w:t>NSAG information</w:t>
            </w:r>
          </w:p>
          <w:p w14:paraId="235E178B" w14:textId="77777777" w:rsidR="00B43249" w:rsidRDefault="00B43249" w:rsidP="00F56D63">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BB9F94C" w14:textId="77777777" w:rsidR="00B43249" w:rsidRPr="005F7EB0" w:rsidRDefault="00B43249" w:rsidP="00F56D6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9DD597" w14:textId="77777777" w:rsidR="00B43249" w:rsidRPr="005F7EB0" w:rsidRDefault="00B43249" w:rsidP="00F56D63">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A17DACC" w14:textId="77777777" w:rsidR="00B43249" w:rsidRDefault="00B43249" w:rsidP="00F56D63">
            <w:pPr>
              <w:pStyle w:val="TAC"/>
              <w:rPr>
                <w:lang w:eastAsia="zh-CN"/>
              </w:rPr>
            </w:pPr>
            <w:r>
              <w:rPr>
                <w:lang w:eastAsia="zh-CN"/>
              </w:rPr>
              <w:t>9-3143</w:t>
            </w:r>
          </w:p>
        </w:tc>
      </w:tr>
      <w:tr w:rsidR="00B43249" w14:paraId="600EB4E2"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37EF2" w14:textId="77777777" w:rsidR="00B43249" w:rsidRDefault="00B43249" w:rsidP="00F56D63">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6069D3A4" w14:textId="77777777" w:rsidR="00B43249" w:rsidRDefault="00B43249" w:rsidP="00F56D63">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56E93097" w14:textId="77777777" w:rsidR="00B43249" w:rsidRPr="00CE60D4" w:rsidRDefault="00B43249" w:rsidP="00F56D63">
            <w:pPr>
              <w:pStyle w:val="TAL"/>
            </w:pPr>
            <w:r>
              <w:t xml:space="preserve">SNPN </w:t>
            </w:r>
            <w:r w:rsidRPr="00CE60D4">
              <w:t>list</w:t>
            </w:r>
          </w:p>
          <w:p w14:paraId="4AF9EDEB" w14:textId="77777777" w:rsidR="00B43249" w:rsidRDefault="00B43249" w:rsidP="00F56D63">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71291AC6" w14:textId="77777777" w:rsidR="00B43249" w:rsidRDefault="00B43249" w:rsidP="00F56D6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F505EE" w14:textId="77777777" w:rsidR="00B43249" w:rsidRPr="00EC66BC" w:rsidRDefault="00B43249" w:rsidP="00F56D6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F159CB" w14:textId="77777777" w:rsidR="00B43249" w:rsidRDefault="00B43249" w:rsidP="00F56D63">
            <w:pPr>
              <w:pStyle w:val="TAC"/>
              <w:rPr>
                <w:lang w:eastAsia="zh-CN"/>
              </w:rPr>
            </w:pPr>
            <w:r w:rsidRPr="00833516">
              <w:t>11</w:t>
            </w:r>
            <w:r w:rsidRPr="003469AD">
              <w:t>-137</w:t>
            </w:r>
          </w:p>
        </w:tc>
      </w:tr>
      <w:tr w:rsidR="00B43249" w14:paraId="7FD1571C" w14:textId="77777777" w:rsidTr="00F56D6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E30C6" w14:textId="77777777" w:rsidR="00B43249" w:rsidRDefault="00B43249" w:rsidP="00F56D63">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7FE1DA44" w14:textId="77777777" w:rsidR="00B43249" w:rsidRPr="00CE60D4" w:rsidRDefault="00B43249" w:rsidP="00F56D63">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167F67B4" w14:textId="77777777" w:rsidR="00B43249" w:rsidRDefault="00B43249" w:rsidP="00F56D63">
            <w:pPr>
              <w:pStyle w:val="TAL"/>
            </w:pPr>
            <w:r>
              <w:t>NID</w:t>
            </w:r>
          </w:p>
          <w:p w14:paraId="30BA27C1" w14:textId="77777777" w:rsidR="00B43249" w:rsidRDefault="00B43249" w:rsidP="00F56D63">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093D5E7" w14:textId="77777777" w:rsidR="00B43249" w:rsidRPr="005F7EB0" w:rsidRDefault="00B43249" w:rsidP="00F56D63">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81E0FF" w14:textId="77777777" w:rsidR="00B43249" w:rsidRPr="005F7EB0" w:rsidRDefault="00B43249" w:rsidP="00F56D63">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A18DFF" w14:textId="77777777" w:rsidR="00B43249" w:rsidRPr="00833516" w:rsidRDefault="00B43249" w:rsidP="00F56D63">
            <w:pPr>
              <w:pStyle w:val="TAC"/>
            </w:pPr>
            <w:r>
              <w:rPr>
                <w:lang w:eastAsia="zh-CN"/>
              </w:rPr>
              <w:t>8</w:t>
            </w:r>
          </w:p>
        </w:tc>
      </w:tr>
      <w:tr w:rsidR="00B43249" w14:paraId="118361E1" w14:textId="77777777" w:rsidTr="00F56D63">
        <w:trPr>
          <w:cantSplit/>
          <w:jc w:val="center"/>
          <w:ins w:id="88" w:author="vivo, Hank" w:date="2023-02-20T11:57:00Z"/>
        </w:trPr>
        <w:tc>
          <w:tcPr>
            <w:tcW w:w="567" w:type="dxa"/>
            <w:tcBorders>
              <w:top w:val="single" w:sz="6" w:space="0" w:color="000000"/>
              <w:left w:val="single" w:sz="6" w:space="0" w:color="000000"/>
              <w:bottom w:val="single" w:sz="6" w:space="0" w:color="000000"/>
              <w:right w:val="single" w:sz="6" w:space="0" w:color="000000"/>
            </w:tcBorders>
          </w:tcPr>
          <w:p w14:paraId="43E52FE1" w14:textId="18271E21" w:rsidR="00B43249" w:rsidRDefault="00B43249" w:rsidP="00F56D63">
            <w:pPr>
              <w:pStyle w:val="TAL"/>
              <w:rPr>
                <w:ins w:id="89" w:author="vivo, Hank" w:date="2023-02-20T11:57:00Z"/>
              </w:rPr>
            </w:pPr>
            <w:ins w:id="90" w:author="vivo, Hank" w:date="2023-02-20T11:58:00Z">
              <w:r>
                <w:t>7D</w:t>
              </w:r>
            </w:ins>
          </w:p>
        </w:tc>
        <w:tc>
          <w:tcPr>
            <w:tcW w:w="2835" w:type="dxa"/>
            <w:tcBorders>
              <w:top w:val="single" w:sz="6" w:space="0" w:color="000000"/>
              <w:left w:val="single" w:sz="6" w:space="0" w:color="000000"/>
              <w:bottom w:val="single" w:sz="6" w:space="0" w:color="000000"/>
              <w:right w:val="single" w:sz="6" w:space="0" w:color="000000"/>
            </w:tcBorders>
          </w:tcPr>
          <w:p w14:paraId="4A6AA8B3" w14:textId="2CA22103" w:rsidR="00B43249" w:rsidRDefault="00B43249" w:rsidP="00F56D63">
            <w:pPr>
              <w:pStyle w:val="TAL"/>
              <w:rPr>
                <w:ins w:id="91" w:author="vivo, Hank" w:date="2023-02-20T11:57:00Z"/>
              </w:rPr>
            </w:pPr>
            <w:ins w:id="92" w:author="vivo, Hank" w:date="2023-02-20T11:58:00Z">
              <w:r>
                <w:t>Type 6 IEs container</w:t>
              </w:r>
            </w:ins>
          </w:p>
        </w:tc>
        <w:tc>
          <w:tcPr>
            <w:tcW w:w="3119" w:type="dxa"/>
            <w:tcBorders>
              <w:top w:val="single" w:sz="6" w:space="0" w:color="000000"/>
              <w:left w:val="single" w:sz="6" w:space="0" w:color="000000"/>
              <w:bottom w:val="single" w:sz="6" w:space="0" w:color="000000"/>
              <w:right w:val="single" w:sz="6" w:space="0" w:color="000000"/>
            </w:tcBorders>
          </w:tcPr>
          <w:p w14:paraId="4809319F" w14:textId="77777777" w:rsidR="00B43249" w:rsidRDefault="00B43249" w:rsidP="00B43249">
            <w:pPr>
              <w:pStyle w:val="TAL"/>
              <w:rPr>
                <w:ins w:id="93" w:author="vivo, Hank" w:date="2023-02-20T11:58:00Z"/>
              </w:rPr>
            </w:pPr>
            <w:ins w:id="94" w:author="vivo, Hank" w:date="2023-02-20T11:58:00Z">
              <w:r>
                <w:t>Type 6 IEs container</w:t>
              </w:r>
            </w:ins>
          </w:p>
          <w:p w14:paraId="78D6AC52" w14:textId="23C17821" w:rsidR="00B43249" w:rsidRDefault="00B43249" w:rsidP="00B43249">
            <w:pPr>
              <w:pStyle w:val="TAL"/>
              <w:rPr>
                <w:ins w:id="95" w:author="vivo, Hank" w:date="2023-02-20T11:57:00Z"/>
              </w:rPr>
            </w:pPr>
            <w:ins w:id="96" w:author="vivo, Hank" w:date="2023-02-20T11:58:00Z">
              <w:r>
                <w:t>9.11.3.x</w:t>
              </w:r>
            </w:ins>
          </w:p>
        </w:tc>
        <w:tc>
          <w:tcPr>
            <w:tcW w:w="1134" w:type="dxa"/>
            <w:tcBorders>
              <w:top w:val="single" w:sz="6" w:space="0" w:color="000000"/>
              <w:left w:val="single" w:sz="6" w:space="0" w:color="000000"/>
              <w:bottom w:val="single" w:sz="6" w:space="0" w:color="000000"/>
              <w:right w:val="single" w:sz="6" w:space="0" w:color="000000"/>
            </w:tcBorders>
          </w:tcPr>
          <w:p w14:paraId="5E9DC910" w14:textId="6AEACA5C" w:rsidR="00B43249" w:rsidRDefault="00B43249" w:rsidP="00F56D63">
            <w:pPr>
              <w:pStyle w:val="TAC"/>
              <w:rPr>
                <w:ins w:id="97" w:author="vivo, Hank" w:date="2023-02-20T11:57:00Z"/>
                <w:lang w:eastAsia="zh-CN"/>
              </w:rPr>
            </w:pPr>
            <w:ins w:id="98" w:author="vivo, Hank" w:date="2023-02-20T11:5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6374DA4" w14:textId="6597F8D3" w:rsidR="00B43249" w:rsidRDefault="00B43249" w:rsidP="00F56D63">
            <w:pPr>
              <w:pStyle w:val="TAC"/>
              <w:rPr>
                <w:ins w:id="99" w:author="vivo, Hank" w:date="2023-02-20T11:57:00Z"/>
                <w:lang w:eastAsia="zh-CN"/>
              </w:rPr>
            </w:pPr>
            <w:ins w:id="100" w:author="vivo, Hank" w:date="2023-02-20T11:58:00Z">
              <w:r>
                <w:rPr>
                  <w:lang w:eastAsia="zh-CN"/>
                </w:rPr>
                <w:t>TLV-E</w:t>
              </w:r>
            </w:ins>
          </w:p>
        </w:tc>
        <w:tc>
          <w:tcPr>
            <w:tcW w:w="851" w:type="dxa"/>
            <w:tcBorders>
              <w:top w:val="single" w:sz="6" w:space="0" w:color="000000"/>
              <w:left w:val="single" w:sz="6" w:space="0" w:color="000000"/>
              <w:bottom w:val="single" w:sz="6" w:space="0" w:color="000000"/>
              <w:right w:val="single" w:sz="6" w:space="0" w:color="000000"/>
            </w:tcBorders>
          </w:tcPr>
          <w:p w14:paraId="72AA7CD1" w14:textId="36AEEF31" w:rsidR="00B43249" w:rsidRDefault="00B43249" w:rsidP="00F56D63">
            <w:pPr>
              <w:pStyle w:val="TAC"/>
              <w:rPr>
                <w:ins w:id="101" w:author="vivo, Hank" w:date="2023-02-20T11:57:00Z"/>
                <w:lang w:eastAsia="zh-CN"/>
              </w:rPr>
            </w:pPr>
            <w:ins w:id="102" w:author="vivo, Hank" w:date="2023-02-20T11:58:00Z">
              <w:r>
                <w:rPr>
                  <w:lang w:eastAsia="zh-CN"/>
                </w:rPr>
                <w:t>7-n</w:t>
              </w:r>
            </w:ins>
          </w:p>
        </w:tc>
      </w:tr>
      <w:bookmarkEnd w:id="87"/>
    </w:tbl>
    <w:p w14:paraId="1D07C788" w14:textId="57419B9F" w:rsidR="00B43249" w:rsidRDefault="00B43249" w:rsidP="00B43249"/>
    <w:p w14:paraId="4C8C212D" w14:textId="77777777" w:rsidR="00B43249" w:rsidRPr="000F4952" w:rsidRDefault="00B43249" w:rsidP="00B43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56638" w14:textId="7299B5FB" w:rsidR="00B43249" w:rsidRDefault="00B43249" w:rsidP="00B43249">
      <w:pPr>
        <w:pStyle w:val="40"/>
        <w:rPr>
          <w:ins w:id="103" w:author="vivo, Hank" w:date="2023-02-20T11:55:00Z"/>
          <w:lang w:val="en-US" w:eastAsia="ko-KR"/>
        </w:rPr>
      </w:pPr>
      <w:bookmarkStart w:id="104" w:name="_Toc123901857"/>
      <w:ins w:id="105" w:author="vivo, Hank" w:date="2023-02-20T11:55:00Z">
        <w:r>
          <w:lastRenderedPageBreak/>
          <w:t>8.2.7</w:t>
        </w:r>
        <w:r>
          <w:rPr>
            <w:rFonts w:hint="eastAsia"/>
            <w:lang w:eastAsia="ko-KR"/>
          </w:rPr>
          <w:t>.</w:t>
        </w:r>
        <w:r>
          <w:rPr>
            <w:lang w:eastAsia="ko-KR"/>
          </w:rPr>
          <w:t>x</w:t>
        </w:r>
        <w:r>
          <w:rPr>
            <w:lang w:val="en-US" w:eastAsia="ko-KR"/>
          </w:rPr>
          <w:tab/>
        </w:r>
      </w:ins>
      <w:ins w:id="106" w:author="vivo, Hank" w:date="2023-02-20T11:58:00Z">
        <w:r>
          <w:t>Type 6 IEs container</w:t>
        </w:r>
      </w:ins>
      <w:bookmarkEnd w:id="104"/>
    </w:p>
    <w:p w14:paraId="5D6F28E4" w14:textId="77C92EEB" w:rsidR="00B43249" w:rsidRDefault="00B43249" w:rsidP="00B43249">
      <w:pPr>
        <w:rPr>
          <w:ins w:id="107" w:author="vivo, Hank" w:date="2023-02-20T11:55:00Z"/>
        </w:rPr>
      </w:pPr>
      <w:ins w:id="108" w:author="vivo, Hank" w:date="2023-02-20T11:55:00Z">
        <w:r w:rsidRPr="003168A2">
          <w:rPr>
            <w:lang w:val="en-US"/>
          </w:rPr>
          <w:t xml:space="preserve">This IE may be included in order to </w:t>
        </w:r>
      </w:ins>
      <w:ins w:id="109" w:author="vivo, Hank" w:date="2023-02-20T14:34:00Z">
        <w:r w:rsidR="00760AA8">
          <w:rPr>
            <w:lang w:val="en-US"/>
          </w:rPr>
          <w:t>provide</w:t>
        </w:r>
      </w:ins>
      <w:ins w:id="110" w:author="vivo, Hank" w:date="2023-02-20T14:07:00Z">
        <w:r w:rsidR="002374B0">
          <w:rPr>
            <w:lang w:val="en-US"/>
          </w:rPr>
          <w:t xml:space="preserve"> </w:t>
        </w:r>
      </w:ins>
      <w:ins w:id="111" w:author="vivo, Hank" w:date="2023-02-20T12:25:00Z">
        <w:r>
          <w:rPr>
            <w:lang w:val="en-US"/>
          </w:rPr>
          <w:t>one or more</w:t>
        </w:r>
      </w:ins>
      <w:ins w:id="112" w:author="vivo, Hank" w:date="2023-02-20T16:05:00Z">
        <w:r w:rsidR="00561739">
          <w:rPr>
            <w:lang w:val="en-US"/>
          </w:rPr>
          <w:t xml:space="preserve"> information elements</w:t>
        </w:r>
      </w:ins>
      <w:ins w:id="113" w:author="vivo, Hank" w:date="2023-02-20T12:25:00Z">
        <w:r>
          <w:rPr>
            <w:lang w:val="en-US"/>
          </w:rPr>
          <w:t xml:space="preserve"> </w:t>
        </w:r>
      </w:ins>
      <w:ins w:id="114" w:author="vivo, Hank" w:date="2023-02-20T16:04:00Z">
        <w:r w:rsidR="00561739">
          <w:rPr>
            <w:lang w:val="en-US"/>
          </w:rPr>
          <w:t>whose length exceeds 256 octets</w:t>
        </w:r>
      </w:ins>
      <w:ins w:id="115" w:author="vivo, Hank" w:date="2023-02-20T12:25:00Z">
        <w:r>
          <w:rPr>
            <w:lang w:val="en-US"/>
          </w:rPr>
          <w:t xml:space="preserve"> </w:t>
        </w:r>
      </w:ins>
      <w:ins w:id="116" w:author="vivo, Hank" w:date="2023-02-20T12:26:00Z">
        <w:r>
          <w:t>into one information element</w:t>
        </w:r>
        <w:r>
          <w:rPr>
            <w:lang w:val="en-US"/>
          </w:rPr>
          <w:t xml:space="preserve"> </w:t>
        </w:r>
      </w:ins>
      <w:ins w:id="117" w:author="vivo, Hank" w:date="2023-02-20T12:25:00Z">
        <w:r>
          <w:rPr>
            <w:lang w:val="en-US"/>
          </w:rPr>
          <w:t>to a UE</w:t>
        </w:r>
      </w:ins>
      <w:ins w:id="118" w:author="vivo, Hank" w:date="2023-02-20T11:55:00Z">
        <w:r w:rsidRPr="003168A2">
          <w:rPr>
            <w:lang w:val="en-US"/>
          </w:rPr>
          <w:t>.</w:t>
        </w:r>
      </w:ins>
    </w:p>
    <w:p w14:paraId="635EAA28" w14:textId="77777777" w:rsidR="00B43249" w:rsidRPr="000F4952" w:rsidRDefault="00B43249" w:rsidP="00B43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F54E2" w14:textId="65BB45D1" w:rsidR="00B43249" w:rsidRPr="008E342A" w:rsidRDefault="00B43249" w:rsidP="00B43249">
      <w:pPr>
        <w:pStyle w:val="40"/>
        <w:snapToGrid w:val="0"/>
        <w:rPr>
          <w:ins w:id="119" w:author="vivo, Hank" w:date="2023-02-20T11:56:00Z"/>
        </w:rPr>
      </w:pPr>
      <w:bookmarkStart w:id="120" w:name="_Toc106796974"/>
      <w:ins w:id="121" w:author="vivo, Hank" w:date="2023-02-20T11:56:00Z">
        <w:r>
          <w:t>9.11.3.x</w:t>
        </w:r>
        <w:r w:rsidRPr="008E342A">
          <w:tab/>
        </w:r>
        <w:bookmarkEnd w:id="120"/>
        <w:r>
          <w:rPr>
            <w:lang w:val="en-US"/>
          </w:rPr>
          <w:t>Type 6 IEs container</w:t>
        </w:r>
      </w:ins>
    </w:p>
    <w:p w14:paraId="1D58568B" w14:textId="6C372DF6" w:rsidR="00B43249" w:rsidRPr="008E342A" w:rsidRDefault="00B43249" w:rsidP="00B43249">
      <w:pPr>
        <w:snapToGrid w:val="0"/>
        <w:rPr>
          <w:ins w:id="122" w:author="vivo, Hank" w:date="2023-02-20T11:56:00Z"/>
        </w:rPr>
      </w:pPr>
      <w:ins w:id="123" w:author="vivo, Hank" w:date="2023-02-20T11:56:00Z">
        <w:r w:rsidRPr="008E342A">
          <w:t xml:space="preserve">The purpose of the </w:t>
        </w:r>
        <w:r>
          <w:rPr>
            <w:lang w:val="en-US"/>
          </w:rPr>
          <w:t>Type 6 IEs container</w:t>
        </w:r>
        <w:r w:rsidRPr="008E342A">
          <w:t xml:space="preserve"> information element is to provide </w:t>
        </w:r>
      </w:ins>
      <w:ins w:id="124" w:author="vivo, Hank" w:date="2023-02-20T16:05:00Z">
        <w:r w:rsidR="00561739">
          <w:rPr>
            <w:lang w:val="en-US"/>
          </w:rPr>
          <w:t xml:space="preserve">one or more information elements whose length exceeds 256 octets </w:t>
        </w:r>
        <w:r w:rsidR="00561739">
          <w:t>into one information element</w:t>
        </w:r>
        <w:r w:rsidR="00561739">
          <w:rPr>
            <w:lang w:val="en-US"/>
          </w:rPr>
          <w:t xml:space="preserve"> to a UE</w:t>
        </w:r>
      </w:ins>
      <w:bookmarkStart w:id="125" w:name="_GoBack"/>
      <w:bookmarkEnd w:id="125"/>
      <w:ins w:id="126" w:author="vivo, Hank" w:date="2023-02-20T11:56:00Z">
        <w:r w:rsidRPr="008E342A">
          <w:t>.</w:t>
        </w:r>
      </w:ins>
    </w:p>
    <w:p w14:paraId="60FCD076" w14:textId="77777777" w:rsidR="00B43249" w:rsidRDefault="00B43249" w:rsidP="00B43249">
      <w:pPr>
        <w:rPr>
          <w:ins w:id="127" w:author="vivo, Hank" w:date="2023-02-20T11:56:00Z"/>
        </w:rPr>
      </w:pPr>
      <w:ins w:id="128" w:author="vivo, Hank" w:date="2023-02-20T11:56:00Z">
        <w:r w:rsidRPr="008E342A">
          <w:t xml:space="preserve">The </w:t>
        </w:r>
        <w:r>
          <w:rPr>
            <w:lang w:val="en-US"/>
          </w:rPr>
          <w:t>Type 6 IEs container</w:t>
        </w:r>
        <w:r w:rsidRPr="008E342A">
          <w:t xml:space="preserve"> information element is coded as shown in figures </w:t>
        </w:r>
        <w:r>
          <w:t>9.11.3.x</w:t>
        </w:r>
        <w:r w:rsidRPr="008E342A">
          <w:t>.1</w:t>
        </w:r>
        <w:r>
          <w:t>, 9.11.3.x.2, 9.11.3.x.3</w:t>
        </w:r>
        <w:r w:rsidRPr="008E342A">
          <w:t xml:space="preserve"> and table </w:t>
        </w:r>
        <w:r>
          <w:t>9.11.</w:t>
        </w:r>
        <w:proofErr w:type="gramStart"/>
        <w:r>
          <w:t>3.x</w:t>
        </w:r>
        <w:r w:rsidRPr="008E342A">
          <w:t>.</w:t>
        </w:r>
        <w:proofErr w:type="gramEnd"/>
        <w:r w:rsidRPr="008E342A">
          <w:t>1.</w:t>
        </w:r>
      </w:ins>
    </w:p>
    <w:p w14:paraId="5DD62106" w14:textId="77777777" w:rsidR="00B43249" w:rsidRPr="00602F1F" w:rsidDel="00602F1F" w:rsidRDefault="00B43249" w:rsidP="00B43249">
      <w:pPr>
        <w:rPr>
          <w:ins w:id="129" w:author="vivo, Hank" w:date="2023-02-20T11:56:00Z"/>
          <w:del w:id="130" w:author="vivo, Hank" w:date="2022-07-01T15:07:00Z"/>
        </w:rPr>
      </w:pPr>
      <w:ins w:id="131" w:author="vivo, Hank" w:date="2023-02-20T11:56:00Z">
        <w:r w:rsidRPr="008E342A">
          <w:t xml:space="preserve">The </w:t>
        </w:r>
        <w:r>
          <w:rPr>
            <w:lang w:val="en-US"/>
          </w:rPr>
          <w:t>Type 6 IEs container</w:t>
        </w:r>
        <w:r w:rsidRPr="008E342A">
          <w:t xml:space="preserve"> is a type 6 information element with a minimum length of </w:t>
        </w:r>
        <w:r>
          <w:t>7</w:t>
        </w:r>
        <w:r w:rsidRPr="008E342A">
          <w:t xml:space="preserve"> octets.</w:t>
        </w:r>
      </w:ins>
    </w:p>
    <w:p w14:paraId="7ABDBB11" w14:textId="77777777" w:rsidR="00B43249" w:rsidRDefault="00B43249" w:rsidP="00B43249">
      <w:pPr>
        <w:pStyle w:val="TF"/>
        <w:jc w:val="left"/>
        <w:rPr>
          <w:ins w:id="132" w:author="vivo, Hank" w:date="2023-02-20T11:56:00Z"/>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B43249" w:rsidRPr="005F7EB0" w14:paraId="235BC2E1" w14:textId="77777777" w:rsidTr="00F56D63">
        <w:trPr>
          <w:gridBefore w:val="1"/>
          <w:wBefore w:w="33" w:type="dxa"/>
          <w:cantSplit/>
          <w:jc w:val="center"/>
          <w:ins w:id="133" w:author="vivo, Hank" w:date="2023-02-20T11:56:00Z"/>
        </w:trPr>
        <w:tc>
          <w:tcPr>
            <w:tcW w:w="709" w:type="dxa"/>
            <w:tcBorders>
              <w:top w:val="nil"/>
              <w:left w:val="nil"/>
              <w:bottom w:val="nil"/>
              <w:right w:val="nil"/>
            </w:tcBorders>
            <w:hideMark/>
          </w:tcPr>
          <w:p w14:paraId="5BBE7DD9" w14:textId="77777777" w:rsidR="00B43249" w:rsidRPr="00B220C0" w:rsidRDefault="00B43249" w:rsidP="00F56D63">
            <w:pPr>
              <w:pStyle w:val="TAC"/>
              <w:rPr>
                <w:ins w:id="134" w:author="vivo, Hank" w:date="2023-02-20T11:56:00Z"/>
                <w:rFonts w:eastAsia="Malgun Gothic"/>
                <w:lang w:val="en-US"/>
              </w:rPr>
            </w:pPr>
            <w:bookmarkStart w:id="135" w:name="_Hlk107607397"/>
            <w:ins w:id="136" w:author="vivo, Hank" w:date="2023-02-20T11:56:00Z">
              <w:r w:rsidRPr="00B220C0">
                <w:rPr>
                  <w:rFonts w:eastAsia="Malgun Gothic"/>
                  <w:lang w:val="en-US"/>
                </w:rPr>
                <w:t>8</w:t>
              </w:r>
            </w:ins>
          </w:p>
        </w:tc>
        <w:tc>
          <w:tcPr>
            <w:tcW w:w="781" w:type="dxa"/>
            <w:tcBorders>
              <w:top w:val="nil"/>
              <w:left w:val="nil"/>
              <w:bottom w:val="nil"/>
              <w:right w:val="nil"/>
            </w:tcBorders>
            <w:hideMark/>
          </w:tcPr>
          <w:p w14:paraId="35EEE5A5" w14:textId="77777777" w:rsidR="00B43249" w:rsidRPr="00B220C0" w:rsidRDefault="00B43249" w:rsidP="00F56D63">
            <w:pPr>
              <w:pStyle w:val="TAC"/>
              <w:rPr>
                <w:ins w:id="137" w:author="vivo, Hank" w:date="2023-02-20T11:56:00Z"/>
                <w:rFonts w:eastAsia="Malgun Gothic"/>
                <w:lang w:val="en-US"/>
              </w:rPr>
            </w:pPr>
            <w:ins w:id="138" w:author="vivo, Hank" w:date="2023-02-20T11:56:00Z">
              <w:r w:rsidRPr="00B220C0">
                <w:rPr>
                  <w:rFonts w:eastAsia="Malgun Gothic"/>
                  <w:lang w:val="en-US"/>
                </w:rPr>
                <w:t>7</w:t>
              </w:r>
            </w:ins>
          </w:p>
        </w:tc>
        <w:tc>
          <w:tcPr>
            <w:tcW w:w="780" w:type="dxa"/>
            <w:tcBorders>
              <w:top w:val="nil"/>
              <w:left w:val="nil"/>
              <w:bottom w:val="nil"/>
              <w:right w:val="nil"/>
            </w:tcBorders>
            <w:hideMark/>
          </w:tcPr>
          <w:p w14:paraId="28ECAF6D" w14:textId="77777777" w:rsidR="00B43249" w:rsidRPr="00B220C0" w:rsidRDefault="00B43249" w:rsidP="00F56D63">
            <w:pPr>
              <w:pStyle w:val="TAC"/>
              <w:rPr>
                <w:ins w:id="139" w:author="vivo, Hank" w:date="2023-02-20T11:56:00Z"/>
                <w:rFonts w:eastAsia="Malgun Gothic"/>
                <w:lang w:val="en-US"/>
              </w:rPr>
            </w:pPr>
            <w:ins w:id="140" w:author="vivo, Hank" w:date="2023-02-20T11:56:00Z">
              <w:r w:rsidRPr="00B220C0">
                <w:rPr>
                  <w:rFonts w:eastAsia="Malgun Gothic"/>
                  <w:lang w:val="en-US"/>
                </w:rPr>
                <w:t>6</w:t>
              </w:r>
            </w:ins>
          </w:p>
        </w:tc>
        <w:tc>
          <w:tcPr>
            <w:tcW w:w="779" w:type="dxa"/>
            <w:tcBorders>
              <w:top w:val="nil"/>
              <w:left w:val="nil"/>
              <w:bottom w:val="nil"/>
              <w:right w:val="nil"/>
            </w:tcBorders>
            <w:hideMark/>
          </w:tcPr>
          <w:p w14:paraId="1B12C330" w14:textId="77777777" w:rsidR="00B43249" w:rsidRPr="00B220C0" w:rsidRDefault="00B43249" w:rsidP="00F56D63">
            <w:pPr>
              <w:pStyle w:val="TAC"/>
              <w:rPr>
                <w:ins w:id="141" w:author="vivo, Hank" w:date="2023-02-20T11:56:00Z"/>
                <w:rFonts w:eastAsia="Malgun Gothic"/>
                <w:lang w:val="en-US"/>
              </w:rPr>
            </w:pPr>
            <w:ins w:id="142" w:author="vivo, Hank" w:date="2023-02-20T11:56:00Z">
              <w:r w:rsidRPr="00B220C0">
                <w:rPr>
                  <w:rFonts w:eastAsia="Malgun Gothic"/>
                  <w:lang w:val="en-US"/>
                </w:rPr>
                <w:t>5</w:t>
              </w:r>
            </w:ins>
          </w:p>
        </w:tc>
        <w:tc>
          <w:tcPr>
            <w:tcW w:w="496" w:type="dxa"/>
            <w:tcBorders>
              <w:top w:val="nil"/>
              <w:left w:val="nil"/>
              <w:bottom w:val="nil"/>
              <w:right w:val="nil"/>
            </w:tcBorders>
            <w:hideMark/>
          </w:tcPr>
          <w:p w14:paraId="39D6D311" w14:textId="77777777" w:rsidR="00B43249" w:rsidRPr="00B220C0" w:rsidRDefault="00B43249" w:rsidP="00F56D63">
            <w:pPr>
              <w:pStyle w:val="TAC"/>
              <w:rPr>
                <w:ins w:id="143" w:author="vivo, Hank" w:date="2023-02-20T11:56:00Z"/>
                <w:rFonts w:eastAsia="Malgun Gothic"/>
                <w:lang w:val="en-US"/>
              </w:rPr>
            </w:pPr>
            <w:ins w:id="144" w:author="vivo, Hank" w:date="2023-02-20T11:56:00Z">
              <w:r w:rsidRPr="00B220C0">
                <w:rPr>
                  <w:rFonts w:eastAsia="Malgun Gothic"/>
                  <w:lang w:val="en-US"/>
                </w:rPr>
                <w:t>4</w:t>
              </w:r>
            </w:ins>
          </w:p>
        </w:tc>
        <w:tc>
          <w:tcPr>
            <w:tcW w:w="709" w:type="dxa"/>
            <w:tcBorders>
              <w:top w:val="nil"/>
              <w:left w:val="nil"/>
              <w:bottom w:val="nil"/>
              <w:right w:val="nil"/>
            </w:tcBorders>
            <w:hideMark/>
          </w:tcPr>
          <w:p w14:paraId="016C09B9" w14:textId="77777777" w:rsidR="00B43249" w:rsidRPr="00B220C0" w:rsidRDefault="00B43249" w:rsidP="00F56D63">
            <w:pPr>
              <w:pStyle w:val="TAC"/>
              <w:rPr>
                <w:ins w:id="145" w:author="vivo, Hank" w:date="2023-02-20T11:56:00Z"/>
                <w:rFonts w:eastAsia="Malgun Gothic"/>
                <w:lang w:val="en-US"/>
              </w:rPr>
            </w:pPr>
            <w:ins w:id="146" w:author="vivo, Hank" w:date="2023-02-20T11:56:00Z">
              <w:r w:rsidRPr="00B220C0">
                <w:rPr>
                  <w:rFonts w:eastAsia="Malgun Gothic"/>
                  <w:lang w:val="en-US"/>
                </w:rPr>
                <w:t>3</w:t>
              </w:r>
            </w:ins>
          </w:p>
        </w:tc>
        <w:tc>
          <w:tcPr>
            <w:tcW w:w="993" w:type="dxa"/>
            <w:tcBorders>
              <w:top w:val="nil"/>
              <w:left w:val="nil"/>
              <w:bottom w:val="nil"/>
              <w:right w:val="nil"/>
            </w:tcBorders>
            <w:hideMark/>
          </w:tcPr>
          <w:p w14:paraId="28BDA9D1" w14:textId="77777777" w:rsidR="00B43249" w:rsidRPr="00B220C0" w:rsidRDefault="00B43249" w:rsidP="00F56D63">
            <w:pPr>
              <w:pStyle w:val="TAC"/>
              <w:rPr>
                <w:ins w:id="147" w:author="vivo, Hank" w:date="2023-02-20T11:56:00Z"/>
                <w:rFonts w:eastAsia="Malgun Gothic"/>
                <w:lang w:val="en-US"/>
              </w:rPr>
            </w:pPr>
            <w:ins w:id="148" w:author="vivo, Hank" w:date="2023-02-20T11:56:00Z">
              <w:r w:rsidRPr="00B220C0">
                <w:rPr>
                  <w:rFonts w:eastAsia="Malgun Gothic"/>
                  <w:lang w:val="en-US"/>
                </w:rPr>
                <w:t>2</w:t>
              </w:r>
            </w:ins>
          </w:p>
        </w:tc>
        <w:tc>
          <w:tcPr>
            <w:tcW w:w="708" w:type="dxa"/>
            <w:tcBorders>
              <w:top w:val="nil"/>
              <w:left w:val="nil"/>
              <w:bottom w:val="nil"/>
              <w:right w:val="nil"/>
            </w:tcBorders>
            <w:hideMark/>
          </w:tcPr>
          <w:p w14:paraId="0F2885D4" w14:textId="77777777" w:rsidR="00B43249" w:rsidRPr="00B220C0" w:rsidRDefault="00B43249" w:rsidP="00F56D63">
            <w:pPr>
              <w:pStyle w:val="TAC"/>
              <w:rPr>
                <w:ins w:id="149" w:author="vivo, Hank" w:date="2023-02-20T11:56:00Z"/>
                <w:rFonts w:eastAsia="Malgun Gothic"/>
                <w:lang w:val="en-US"/>
              </w:rPr>
            </w:pPr>
            <w:ins w:id="150" w:author="vivo, Hank" w:date="2023-02-20T11:56:00Z">
              <w:r w:rsidRPr="00B220C0">
                <w:rPr>
                  <w:rFonts w:eastAsia="Malgun Gothic"/>
                  <w:lang w:val="en-US"/>
                </w:rPr>
                <w:t>1</w:t>
              </w:r>
            </w:ins>
          </w:p>
        </w:tc>
        <w:tc>
          <w:tcPr>
            <w:tcW w:w="1560" w:type="dxa"/>
            <w:gridSpan w:val="2"/>
            <w:tcBorders>
              <w:top w:val="nil"/>
              <w:left w:val="nil"/>
              <w:bottom w:val="nil"/>
              <w:right w:val="nil"/>
            </w:tcBorders>
          </w:tcPr>
          <w:p w14:paraId="20A2DF43" w14:textId="77777777" w:rsidR="00B43249" w:rsidRPr="00B220C0" w:rsidRDefault="00B43249" w:rsidP="00F56D63">
            <w:pPr>
              <w:rPr>
                <w:ins w:id="151" w:author="vivo, Hank" w:date="2023-02-20T11:56:00Z"/>
                <w:rFonts w:eastAsia="Malgun Gothic"/>
                <w:lang w:val="en-US"/>
              </w:rPr>
            </w:pPr>
          </w:p>
        </w:tc>
      </w:tr>
      <w:tr w:rsidR="00B43249" w:rsidRPr="005F7EB0" w14:paraId="0890E543" w14:textId="77777777" w:rsidTr="00F56D63">
        <w:trPr>
          <w:cantSplit/>
          <w:jc w:val="center"/>
          <w:ins w:id="152" w:author="vivo, Hank" w:date="2023-02-20T11:56:00Z"/>
        </w:trPr>
        <w:tc>
          <w:tcPr>
            <w:tcW w:w="6009" w:type="dxa"/>
            <w:gridSpan w:val="10"/>
            <w:tcBorders>
              <w:top w:val="single" w:sz="4" w:space="0" w:color="auto"/>
              <w:left w:val="single" w:sz="4" w:space="0" w:color="auto"/>
              <w:bottom w:val="nil"/>
              <w:right w:val="single" w:sz="4" w:space="0" w:color="auto"/>
            </w:tcBorders>
          </w:tcPr>
          <w:p w14:paraId="124FF00B" w14:textId="77777777" w:rsidR="00B43249" w:rsidRPr="00B220C0" w:rsidRDefault="00B43249" w:rsidP="00F56D63">
            <w:pPr>
              <w:pStyle w:val="TAC"/>
              <w:rPr>
                <w:ins w:id="153" w:author="vivo, Hank" w:date="2023-02-20T11:56:00Z"/>
                <w:rFonts w:eastAsia="Malgun Gothic"/>
                <w:lang w:val="en-US"/>
              </w:rPr>
            </w:pPr>
            <w:ins w:id="154" w:author="vivo, Hank" w:date="2023-02-20T11:56:00Z">
              <w:r>
                <w:rPr>
                  <w:rFonts w:eastAsia="Malgun Gothic"/>
                  <w:lang w:val="en-US"/>
                </w:rPr>
                <w:t>Type 6 IEs container IEI</w:t>
              </w:r>
            </w:ins>
          </w:p>
        </w:tc>
        <w:tc>
          <w:tcPr>
            <w:tcW w:w="1539" w:type="dxa"/>
            <w:tcBorders>
              <w:top w:val="nil"/>
              <w:left w:val="nil"/>
              <w:bottom w:val="nil"/>
              <w:right w:val="nil"/>
            </w:tcBorders>
          </w:tcPr>
          <w:p w14:paraId="1FB89DF8" w14:textId="77777777" w:rsidR="00B43249" w:rsidRPr="00B220C0" w:rsidRDefault="00B43249" w:rsidP="00F56D63">
            <w:pPr>
              <w:pStyle w:val="TAL"/>
              <w:rPr>
                <w:ins w:id="155" w:author="vivo, Hank" w:date="2023-02-20T11:56:00Z"/>
                <w:rFonts w:eastAsia="Malgun Gothic"/>
                <w:lang w:val="en-US"/>
              </w:rPr>
            </w:pPr>
            <w:ins w:id="156" w:author="vivo, Hank" w:date="2023-02-20T11:56:00Z">
              <w:r>
                <w:rPr>
                  <w:rFonts w:eastAsia="Malgun Gothic"/>
                  <w:lang w:val="en-US"/>
                </w:rPr>
                <w:t>octet 1</w:t>
              </w:r>
            </w:ins>
          </w:p>
        </w:tc>
      </w:tr>
      <w:tr w:rsidR="00B43249" w:rsidRPr="005F7EB0" w14:paraId="3398E1B3" w14:textId="77777777" w:rsidTr="00F56D63">
        <w:trPr>
          <w:cantSplit/>
          <w:trHeight w:val="424"/>
          <w:jc w:val="center"/>
          <w:ins w:id="157" w:author="vivo, Hank" w:date="2023-02-20T11:56:00Z"/>
        </w:trPr>
        <w:tc>
          <w:tcPr>
            <w:tcW w:w="6009" w:type="dxa"/>
            <w:gridSpan w:val="10"/>
            <w:tcBorders>
              <w:top w:val="single" w:sz="4" w:space="0" w:color="auto"/>
              <w:left w:val="single" w:sz="4" w:space="0" w:color="auto"/>
              <w:right w:val="single" w:sz="4" w:space="0" w:color="auto"/>
            </w:tcBorders>
            <w:hideMark/>
          </w:tcPr>
          <w:p w14:paraId="39B7F2FA" w14:textId="77777777" w:rsidR="00B43249" w:rsidRDefault="00B43249" w:rsidP="00F56D63">
            <w:pPr>
              <w:pStyle w:val="TAC"/>
              <w:rPr>
                <w:ins w:id="158" w:author="vivo, Hank" w:date="2023-02-20T11:56:00Z"/>
                <w:rFonts w:eastAsia="Malgun Gothic"/>
                <w:lang w:val="en-US"/>
              </w:rPr>
            </w:pPr>
          </w:p>
          <w:p w14:paraId="60F1226B" w14:textId="77777777" w:rsidR="00B43249" w:rsidRPr="00B220C0" w:rsidRDefault="00B43249" w:rsidP="00F56D63">
            <w:pPr>
              <w:pStyle w:val="TAC"/>
              <w:rPr>
                <w:ins w:id="159" w:author="vivo, Hank" w:date="2023-02-20T11:56:00Z"/>
                <w:rFonts w:eastAsia="Malgun Gothic"/>
                <w:lang w:val="en-US"/>
              </w:rPr>
            </w:pPr>
            <w:ins w:id="160" w:author="vivo, Hank" w:date="2023-02-20T11:56:00Z">
              <w:r w:rsidRPr="00B220C0">
                <w:rPr>
                  <w:rFonts w:eastAsia="Malgun Gothic"/>
                  <w:lang w:val="en-US"/>
                </w:rPr>
                <w:t xml:space="preserve">Length of </w:t>
              </w:r>
              <w:r>
                <w:rPr>
                  <w:rFonts w:eastAsia="Malgun Gothic"/>
                  <w:lang w:val="en-US"/>
                </w:rPr>
                <w:t>Type 6 IEs container</w:t>
              </w:r>
              <w:r w:rsidRPr="00B220C0">
                <w:rPr>
                  <w:rFonts w:eastAsia="Malgun Gothic"/>
                  <w:lang w:val="en-US"/>
                </w:rPr>
                <w:t xml:space="preserve"> contents</w:t>
              </w:r>
            </w:ins>
          </w:p>
        </w:tc>
        <w:tc>
          <w:tcPr>
            <w:tcW w:w="1539" w:type="dxa"/>
            <w:tcBorders>
              <w:top w:val="nil"/>
              <w:left w:val="nil"/>
              <w:right w:val="nil"/>
            </w:tcBorders>
            <w:hideMark/>
          </w:tcPr>
          <w:p w14:paraId="1DC250DE" w14:textId="77777777" w:rsidR="00B43249" w:rsidRDefault="00B43249" w:rsidP="00F56D63">
            <w:pPr>
              <w:pStyle w:val="TAL"/>
              <w:rPr>
                <w:ins w:id="161" w:author="vivo, Hank" w:date="2023-02-20T11:56:00Z"/>
                <w:rFonts w:eastAsia="Malgun Gothic"/>
                <w:lang w:val="en-US"/>
              </w:rPr>
            </w:pPr>
            <w:ins w:id="162" w:author="vivo, Hank" w:date="2023-02-20T11:56:00Z">
              <w:r w:rsidRPr="00B220C0">
                <w:rPr>
                  <w:rFonts w:eastAsia="Malgun Gothic"/>
                  <w:lang w:val="en-US"/>
                </w:rPr>
                <w:t xml:space="preserve">octet </w:t>
              </w:r>
              <w:r>
                <w:rPr>
                  <w:rFonts w:eastAsia="Malgun Gothic"/>
                  <w:lang w:val="en-US"/>
                </w:rPr>
                <w:t>2</w:t>
              </w:r>
            </w:ins>
          </w:p>
          <w:p w14:paraId="42A52100" w14:textId="77777777" w:rsidR="00B43249" w:rsidRPr="00B220C0" w:rsidRDefault="00B43249" w:rsidP="00F56D63">
            <w:pPr>
              <w:pStyle w:val="TAL"/>
              <w:rPr>
                <w:ins w:id="163" w:author="vivo, Hank" w:date="2023-02-20T11:56:00Z"/>
                <w:rFonts w:eastAsia="Malgun Gothic"/>
                <w:lang w:val="en-US"/>
              </w:rPr>
            </w:pPr>
          </w:p>
          <w:p w14:paraId="53EFDA5C" w14:textId="77777777" w:rsidR="00B43249" w:rsidRPr="00B220C0" w:rsidRDefault="00B43249" w:rsidP="00F56D63">
            <w:pPr>
              <w:pStyle w:val="TAL"/>
              <w:rPr>
                <w:ins w:id="164" w:author="vivo, Hank" w:date="2023-02-20T11:56:00Z"/>
                <w:rFonts w:eastAsia="Malgun Gothic"/>
                <w:lang w:val="en-US"/>
              </w:rPr>
            </w:pPr>
            <w:ins w:id="165" w:author="vivo, Hank" w:date="2023-02-20T11:56:00Z">
              <w:r w:rsidRPr="00B220C0">
                <w:rPr>
                  <w:rFonts w:eastAsia="Malgun Gothic"/>
                  <w:lang w:val="en-US"/>
                </w:rPr>
                <w:t xml:space="preserve">octet </w:t>
              </w:r>
              <w:r>
                <w:rPr>
                  <w:rFonts w:eastAsia="Malgun Gothic"/>
                  <w:lang w:val="en-US"/>
                </w:rPr>
                <w:t>3</w:t>
              </w:r>
            </w:ins>
          </w:p>
        </w:tc>
      </w:tr>
      <w:tr w:rsidR="00B43249" w:rsidRPr="005F7EB0" w14:paraId="6249E56D" w14:textId="77777777" w:rsidTr="00F56D63">
        <w:trPr>
          <w:cantSplit/>
          <w:trHeight w:val="641"/>
          <w:jc w:val="center"/>
          <w:ins w:id="166" w:author="vivo, Hank" w:date="2023-02-20T11:56:00Z"/>
        </w:trPr>
        <w:tc>
          <w:tcPr>
            <w:tcW w:w="6009" w:type="dxa"/>
            <w:gridSpan w:val="10"/>
            <w:tcBorders>
              <w:top w:val="single" w:sz="4" w:space="0" w:color="auto"/>
              <w:left w:val="single" w:sz="4" w:space="0" w:color="auto"/>
              <w:right w:val="single" w:sz="4" w:space="0" w:color="auto"/>
            </w:tcBorders>
          </w:tcPr>
          <w:p w14:paraId="0B17678C" w14:textId="77777777" w:rsidR="00B43249" w:rsidRDefault="00B43249" w:rsidP="00F56D63">
            <w:pPr>
              <w:pStyle w:val="TAC"/>
              <w:rPr>
                <w:ins w:id="167" w:author="vivo, Hank" w:date="2023-02-20T11:56:00Z"/>
                <w:rFonts w:eastAsia="Malgun Gothic"/>
                <w:lang w:val="en-US"/>
              </w:rPr>
            </w:pPr>
          </w:p>
          <w:p w14:paraId="1BEC1F55" w14:textId="77777777" w:rsidR="00B43249" w:rsidRPr="00B220C0" w:rsidRDefault="00B43249" w:rsidP="00F56D63">
            <w:pPr>
              <w:pStyle w:val="TAC"/>
              <w:rPr>
                <w:ins w:id="168" w:author="vivo, Hank" w:date="2023-02-20T11:56:00Z"/>
                <w:rFonts w:eastAsia="Malgun Gothic"/>
                <w:lang w:val="en-US"/>
              </w:rPr>
            </w:pPr>
            <w:ins w:id="169" w:author="vivo, Hank" w:date="2023-02-20T11:56:00Z">
              <w:r>
                <w:rPr>
                  <w:rFonts w:eastAsia="Malgun Gothic"/>
                  <w:lang w:val="en-US"/>
                </w:rPr>
                <w:t>Type 6 IEs container</w:t>
              </w:r>
              <w:r w:rsidRPr="00B220C0">
                <w:rPr>
                  <w:rFonts w:eastAsia="Malgun Gothic"/>
                  <w:lang w:val="en-US"/>
                </w:rPr>
                <w:t xml:space="preserve"> contents</w:t>
              </w:r>
            </w:ins>
          </w:p>
        </w:tc>
        <w:tc>
          <w:tcPr>
            <w:tcW w:w="1539" w:type="dxa"/>
            <w:tcBorders>
              <w:top w:val="nil"/>
              <w:left w:val="single" w:sz="4" w:space="0" w:color="auto"/>
              <w:right w:val="nil"/>
            </w:tcBorders>
            <w:hideMark/>
          </w:tcPr>
          <w:p w14:paraId="4C7ABF91" w14:textId="77777777" w:rsidR="00B43249" w:rsidRDefault="00B43249" w:rsidP="00F56D63">
            <w:pPr>
              <w:pStyle w:val="TAL"/>
              <w:rPr>
                <w:ins w:id="170" w:author="vivo, Hank" w:date="2023-02-20T11:56:00Z"/>
                <w:rFonts w:eastAsia="Malgun Gothic"/>
                <w:lang w:val="en-US"/>
              </w:rPr>
            </w:pPr>
            <w:ins w:id="171" w:author="vivo, Hank" w:date="2023-02-20T11:56:00Z">
              <w:r w:rsidRPr="00B220C0">
                <w:rPr>
                  <w:rFonts w:eastAsia="Malgun Gothic"/>
                  <w:lang w:val="en-US"/>
                </w:rPr>
                <w:t xml:space="preserve">octet </w:t>
              </w:r>
              <w:r>
                <w:rPr>
                  <w:rFonts w:eastAsia="Malgun Gothic"/>
                  <w:lang w:val="en-US"/>
                </w:rPr>
                <w:t>4</w:t>
              </w:r>
            </w:ins>
          </w:p>
          <w:p w14:paraId="1C1406A7" w14:textId="77777777" w:rsidR="00B43249" w:rsidRPr="00B220C0" w:rsidRDefault="00B43249" w:rsidP="00F56D63">
            <w:pPr>
              <w:pStyle w:val="TAL"/>
              <w:rPr>
                <w:ins w:id="172" w:author="vivo, Hank" w:date="2023-02-20T11:56:00Z"/>
                <w:rFonts w:eastAsia="Malgun Gothic"/>
                <w:lang w:val="en-US"/>
              </w:rPr>
            </w:pPr>
          </w:p>
          <w:p w14:paraId="474FFA80" w14:textId="77777777" w:rsidR="00B43249" w:rsidRPr="00B220C0" w:rsidRDefault="00B43249" w:rsidP="00F56D63">
            <w:pPr>
              <w:pStyle w:val="TAL"/>
              <w:rPr>
                <w:ins w:id="173" w:author="vivo, Hank" w:date="2023-02-20T11:56:00Z"/>
                <w:rFonts w:eastAsia="Malgun Gothic"/>
                <w:lang w:val="en-US"/>
              </w:rPr>
            </w:pPr>
            <w:ins w:id="174" w:author="vivo, Hank" w:date="2023-02-20T11:56:00Z">
              <w:r w:rsidRPr="006727C4">
                <w:rPr>
                  <w:rFonts w:eastAsia="Malgun Gothic"/>
                  <w:lang w:val="en-US"/>
                </w:rPr>
                <w:t>octet n</w:t>
              </w:r>
              <w:r>
                <w:rPr>
                  <w:rFonts w:eastAsia="Malgun Gothic"/>
                  <w:lang w:val="en-US"/>
                </w:rPr>
                <w:t>*</w:t>
              </w:r>
            </w:ins>
          </w:p>
        </w:tc>
      </w:tr>
    </w:tbl>
    <w:p w14:paraId="47F37A23" w14:textId="77777777" w:rsidR="00B43249" w:rsidRDefault="00B43249" w:rsidP="00B43249">
      <w:pPr>
        <w:pStyle w:val="TF"/>
        <w:rPr>
          <w:ins w:id="175" w:author="vivo, Hank" w:date="2023-02-20T11:56:00Z"/>
          <w:rFonts w:eastAsia="Malgun Gothic"/>
          <w:lang w:val="fr-FR"/>
        </w:rPr>
      </w:pPr>
      <w:ins w:id="176" w:author="vivo, Hank" w:date="2023-02-20T11:56:00Z">
        <w:r w:rsidRPr="009C1697">
          <w:rPr>
            <w:rFonts w:eastAsia="Malgun Gothic"/>
            <w:lang w:val="fr-FR"/>
          </w:rPr>
          <w:t>Figure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 xml:space="preserve">.1: </w:t>
        </w:r>
        <w:r>
          <w:rPr>
            <w:rFonts w:eastAsia="Malgun Gothic"/>
            <w:lang w:val="en-US"/>
          </w:rPr>
          <w:t xml:space="preserve">Type 6 IEs container </w:t>
        </w:r>
        <w:r w:rsidRPr="00BD0557">
          <w:rPr>
            <w:rFonts w:eastAsia="Malgun Gothic"/>
          </w:rPr>
          <w:t>information element</w:t>
        </w:r>
      </w:ins>
    </w:p>
    <w:p w14:paraId="62A16E00" w14:textId="77777777" w:rsidR="00B43249" w:rsidRPr="009C1697" w:rsidRDefault="00B43249" w:rsidP="00B43249">
      <w:pPr>
        <w:pStyle w:val="TF"/>
        <w:rPr>
          <w:ins w:id="177" w:author="vivo, Hank" w:date="2023-02-20T11:56: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43249" w14:paraId="22ED0A45" w14:textId="77777777" w:rsidTr="00F56D63">
        <w:trPr>
          <w:gridBefore w:val="1"/>
          <w:wBefore w:w="28" w:type="dxa"/>
          <w:cantSplit/>
          <w:jc w:val="center"/>
          <w:ins w:id="178" w:author="vivo, Hank" w:date="2023-02-20T11:56:00Z"/>
        </w:trPr>
        <w:tc>
          <w:tcPr>
            <w:tcW w:w="709" w:type="dxa"/>
            <w:tcBorders>
              <w:top w:val="nil"/>
              <w:left w:val="nil"/>
              <w:bottom w:val="nil"/>
              <w:right w:val="nil"/>
            </w:tcBorders>
          </w:tcPr>
          <w:p w14:paraId="6605D54F" w14:textId="77777777" w:rsidR="00B43249" w:rsidRDefault="00B43249" w:rsidP="00F56D63">
            <w:pPr>
              <w:pStyle w:val="TAC"/>
              <w:rPr>
                <w:ins w:id="179" w:author="vivo, Hank" w:date="2023-02-20T11:56:00Z"/>
                <w:rFonts w:eastAsia="Malgun Gothic"/>
                <w:lang w:val="en-US"/>
              </w:rPr>
            </w:pPr>
            <w:ins w:id="180" w:author="vivo, Hank" w:date="2023-02-20T11:56:00Z">
              <w:r>
                <w:rPr>
                  <w:rFonts w:eastAsia="Malgun Gothic"/>
                  <w:lang w:val="en-US"/>
                </w:rPr>
                <w:t>8</w:t>
              </w:r>
            </w:ins>
          </w:p>
        </w:tc>
        <w:tc>
          <w:tcPr>
            <w:tcW w:w="781" w:type="dxa"/>
            <w:tcBorders>
              <w:top w:val="nil"/>
              <w:left w:val="nil"/>
              <w:bottom w:val="nil"/>
              <w:right w:val="nil"/>
            </w:tcBorders>
          </w:tcPr>
          <w:p w14:paraId="08D51357" w14:textId="77777777" w:rsidR="00B43249" w:rsidRDefault="00B43249" w:rsidP="00F56D63">
            <w:pPr>
              <w:pStyle w:val="TAC"/>
              <w:rPr>
                <w:ins w:id="181" w:author="vivo, Hank" w:date="2023-02-20T11:56:00Z"/>
                <w:rFonts w:eastAsia="Malgun Gothic"/>
                <w:lang w:val="en-US"/>
              </w:rPr>
            </w:pPr>
            <w:ins w:id="182" w:author="vivo, Hank" w:date="2023-02-20T11:56:00Z">
              <w:r>
                <w:rPr>
                  <w:rFonts w:eastAsia="Malgun Gothic"/>
                  <w:lang w:val="en-US"/>
                </w:rPr>
                <w:t>7</w:t>
              </w:r>
            </w:ins>
          </w:p>
        </w:tc>
        <w:tc>
          <w:tcPr>
            <w:tcW w:w="780" w:type="dxa"/>
            <w:tcBorders>
              <w:top w:val="nil"/>
              <w:left w:val="nil"/>
              <w:bottom w:val="nil"/>
              <w:right w:val="nil"/>
            </w:tcBorders>
          </w:tcPr>
          <w:p w14:paraId="7153A9B3" w14:textId="77777777" w:rsidR="00B43249" w:rsidRDefault="00B43249" w:rsidP="00F56D63">
            <w:pPr>
              <w:pStyle w:val="TAC"/>
              <w:rPr>
                <w:ins w:id="183" w:author="vivo, Hank" w:date="2023-02-20T11:56:00Z"/>
                <w:rFonts w:eastAsia="Malgun Gothic"/>
                <w:lang w:val="en-US"/>
              </w:rPr>
            </w:pPr>
            <w:ins w:id="184" w:author="vivo, Hank" w:date="2023-02-20T11:56:00Z">
              <w:r>
                <w:rPr>
                  <w:rFonts w:eastAsia="Malgun Gothic"/>
                  <w:lang w:val="en-US"/>
                </w:rPr>
                <w:t>6</w:t>
              </w:r>
            </w:ins>
          </w:p>
        </w:tc>
        <w:tc>
          <w:tcPr>
            <w:tcW w:w="779" w:type="dxa"/>
            <w:tcBorders>
              <w:top w:val="nil"/>
              <w:left w:val="nil"/>
              <w:bottom w:val="nil"/>
              <w:right w:val="nil"/>
            </w:tcBorders>
          </w:tcPr>
          <w:p w14:paraId="31A2219A" w14:textId="77777777" w:rsidR="00B43249" w:rsidRDefault="00B43249" w:rsidP="00F56D63">
            <w:pPr>
              <w:pStyle w:val="TAC"/>
              <w:rPr>
                <w:ins w:id="185" w:author="vivo, Hank" w:date="2023-02-20T11:56:00Z"/>
                <w:rFonts w:eastAsia="Malgun Gothic"/>
                <w:lang w:val="en-US"/>
              </w:rPr>
            </w:pPr>
            <w:ins w:id="186" w:author="vivo, Hank" w:date="2023-02-20T11:56:00Z">
              <w:r>
                <w:rPr>
                  <w:rFonts w:eastAsia="Malgun Gothic"/>
                  <w:lang w:val="en-US"/>
                </w:rPr>
                <w:t>5</w:t>
              </w:r>
            </w:ins>
          </w:p>
        </w:tc>
        <w:tc>
          <w:tcPr>
            <w:tcW w:w="496" w:type="dxa"/>
            <w:tcBorders>
              <w:top w:val="nil"/>
              <w:left w:val="nil"/>
              <w:bottom w:val="nil"/>
              <w:right w:val="nil"/>
            </w:tcBorders>
          </w:tcPr>
          <w:p w14:paraId="33EFE83D" w14:textId="77777777" w:rsidR="00B43249" w:rsidRDefault="00B43249" w:rsidP="00F56D63">
            <w:pPr>
              <w:pStyle w:val="TAC"/>
              <w:rPr>
                <w:ins w:id="187" w:author="vivo, Hank" w:date="2023-02-20T11:56:00Z"/>
                <w:rFonts w:eastAsia="Malgun Gothic"/>
                <w:lang w:val="en-US"/>
              </w:rPr>
            </w:pPr>
            <w:ins w:id="188" w:author="vivo, Hank" w:date="2023-02-20T11:56:00Z">
              <w:r>
                <w:rPr>
                  <w:rFonts w:eastAsia="Malgun Gothic"/>
                  <w:lang w:val="en-US"/>
                </w:rPr>
                <w:t>4</w:t>
              </w:r>
            </w:ins>
          </w:p>
        </w:tc>
        <w:tc>
          <w:tcPr>
            <w:tcW w:w="709" w:type="dxa"/>
            <w:tcBorders>
              <w:top w:val="nil"/>
              <w:left w:val="nil"/>
              <w:bottom w:val="nil"/>
              <w:right w:val="nil"/>
            </w:tcBorders>
          </w:tcPr>
          <w:p w14:paraId="15AD3717" w14:textId="77777777" w:rsidR="00B43249" w:rsidRDefault="00B43249" w:rsidP="00F56D63">
            <w:pPr>
              <w:pStyle w:val="TAC"/>
              <w:rPr>
                <w:ins w:id="189" w:author="vivo, Hank" w:date="2023-02-20T11:56:00Z"/>
                <w:rFonts w:eastAsia="Malgun Gothic"/>
                <w:lang w:val="en-US"/>
              </w:rPr>
            </w:pPr>
            <w:ins w:id="190" w:author="vivo, Hank" w:date="2023-02-20T11:56:00Z">
              <w:r>
                <w:rPr>
                  <w:rFonts w:eastAsia="Malgun Gothic"/>
                  <w:lang w:val="en-US"/>
                </w:rPr>
                <w:t>3</w:t>
              </w:r>
            </w:ins>
          </w:p>
        </w:tc>
        <w:tc>
          <w:tcPr>
            <w:tcW w:w="993" w:type="dxa"/>
            <w:tcBorders>
              <w:top w:val="nil"/>
              <w:left w:val="nil"/>
              <w:bottom w:val="nil"/>
              <w:right w:val="nil"/>
            </w:tcBorders>
          </w:tcPr>
          <w:p w14:paraId="31273969" w14:textId="77777777" w:rsidR="00B43249" w:rsidRDefault="00B43249" w:rsidP="00F56D63">
            <w:pPr>
              <w:pStyle w:val="TAC"/>
              <w:rPr>
                <w:ins w:id="191" w:author="vivo, Hank" w:date="2023-02-20T11:56:00Z"/>
                <w:rFonts w:eastAsia="Malgun Gothic"/>
                <w:lang w:val="en-US"/>
              </w:rPr>
            </w:pPr>
            <w:ins w:id="192" w:author="vivo, Hank" w:date="2023-02-20T11:56:00Z">
              <w:r>
                <w:rPr>
                  <w:rFonts w:eastAsia="Malgun Gothic"/>
                  <w:lang w:val="en-US"/>
                </w:rPr>
                <w:t>2</w:t>
              </w:r>
            </w:ins>
          </w:p>
        </w:tc>
        <w:tc>
          <w:tcPr>
            <w:tcW w:w="708" w:type="dxa"/>
            <w:gridSpan w:val="2"/>
            <w:tcBorders>
              <w:top w:val="nil"/>
              <w:left w:val="nil"/>
              <w:bottom w:val="nil"/>
              <w:right w:val="nil"/>
            </w:tcBorders>
          </w:tcPr>
          <w:p w14:paraId="48D232A2" w14:textId="77777777" w:rsidR="00B43249" w:rsidRDefault="00B43249" w:rsidP="00F56D63">
            <w:pPr>
              <w:pStyle w:val="TAC"/>
              <w:rPr>
                <w:ins w:id="193" w:author="vivo, Hank" w:date="2023-02-20T11:56:00Z"/>
                <w:rFonts w:eastAsia="Malgun Gothic"/>
                <w:lang w:val="en-US"/>
              </w:rPr>
            </w:pPr>
            <w:ins w:id="194" w:author="vivo, Hank" w:date="2023-02-20T11:56:00Z">
              <w:r>
                <w:rPr>
                  <w:rFonts w:eastAsia="Malgun Gothic"/>
                  <w:lang w:val="en-US"/>
                </w:rPr>
                <w:t>1</w:t>
              </w:r>
            </w:ins>
          </w:p>
        </w:tc>
        <w:tc>
          <w:tcPr>
            <w:tcW w:w="1560" w:type="dxa"/>
            <w:gridSpan w:val="2"/>
            <w:tcBorders>
              <w:top w:val="nil"/>
              <w:left w:val="nil"/>
              <w:bottom w:val="nil"/>
              <w:right w:val="nil"/>
            </w:tcBorders>
          </w:tcPr>
          <w:p w14:paraId="42ED4140" w14:textId="77777777" w:rsidR="00B43249" w:rsidRDefault="00B43249" w:rsidP="00F56D63">
            <w:pPr>
              <w:rPr>
                <w:ins w:id="195" w:author="vivo, Hank" w:date="2023-02-20T11:56:00Z"/>
                <w:rFonts w:eastAsia="Malgun Gothic"/>
                <w:lang w:val="en-US"/>
              </w:rPr>
            </w:pPr>
          </w:p>
        </w:tc>
      </w:tr>
      <w:tr w:rsidR="00B43249" w14:paraId="40917FDC" w14:textId="77777777" w:rsidTr="00F56D63">
        <w:trPr>
          <w:gridAfter w:val="1"/>
          <w:wAfter w:w="28" w:type="dxa"/>
          <w:cantSplit/>
          <w:trHeight w:val="207"/>
          <w:jc w:val="center"/>
          <w:ins w:id="196"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7AAFC09F" w14:textId="77777777" w:rsidR="00B43249" w:rsidRDefault="00B43249" w:rsidP="00F56D63">
            <w:pPr>
              <w:pStyle w:val="TAC"/>
              <w:rPr>
                <w:ins w:id="197" w:author="vivo, Hank" w:date="2023-02-20T11:56:00Z"/>
                <w:rFonts w:eastAsia="Malgun Gothic"/>
              </w:rPr>
            </w:pPr>
            <w:ins w:id="198" w:author="vivo, Hank" w:date="2023-02-20T11:56:00Z">
              <w:r>
                <w:rPr>
                  <w:rFonts w:eastAsia="Malgun Gothic"/>
                </w:rPr>
                <w:t xml:space="preserve">Number of </w:t>
              </w:r>
              <w:r>
                <w:rPr>
                  <w:rFonts w:eastAsia="Malgun Gothic"/>
                  <w:lang w:val="en-US"/>
                </w:rPr>
                <w:t>Type 6 IEs</w:t>
              </w:r>
            </w:ins>
          </w:p>
        </w:tc>
        <w:tc>
          <w:tcPr>
            <w:tcW w:w="1560" w:type="dxa"/>
            <w:gridSpan w:val="2"/>
            <w:tcBorders>
              <w:top w:val="nil"/>
              <w:left w:val="nil"/>
              <w:bottom w:val="nil"/>
              <w:right w:val="nil"/>
            </w:tcBorders>
          </w:tcPr>
          <w:p w14:paraId="437D7F82" w14:textId="77777777" w:rsidR="00B43249" w:rsidRDefault="00B43249" w:rsidP="00F56D63">
            <w:pPr>
              <w:pStyle w:val="TAL"/>
              <w:rPr>
                <w:ins w:id="199" w:author="vivo, Hank" w:date="2023-02-20T11:56:00Z"/>
                <w:rFonts w:eastAsia="Malgun Gothic"/>
              </w:rPr>
            </w:pPr>
            <w:ins w:id="200" w:author="vivo, Hank" w:date="2023-02-20T11:56:00Z">
              <w:r w:rsidRPr="006727C4">
                <w:rPr>
                  <w:rFonts w:eastAsia="Malgun Gothic"/>
                </w:rPr>
                <w:t>octet 4</w:t>
              </w:r>
            </w:ins>
          </w:p>
        </w:tc>
      </w:tr>
      <w:tr w:rsidR="00B43249" w14:paraId="18D8A1F9" w14:textId="77777777" w:rsidTr="00F56D63">
        <w:trPr>
          <w:gridAfter w:val="1"/>
          <w:wAfter w:w="28" w:type="dxa"/>
          <w:cantSplit/>
          <w:trHeight w:val="692"/>
          <w:jc w:val="center"/>
          <w:ins w:id="201"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28E2E866" w14:textId="77777777" w:rsidR="00B43249" w:rsidRDefault="00B43249" w:rsidP="00F56D63">
            <w:pPr>
              <w:pStyle w:val="TAC"/>
              <w:rPr>
                <w:ins w:id="202" w:author="vivo, Hank" w:date="2023-02-20T11:56:00Z"/>
                <w:rFonts w:eastAsia="Malgun Gothic"/>
              </w:rPr>
            </w:pPr>
          </w:p>
          <w:p w14:paraId="23FA63DA" w14:textId="77777777" w:rsidR="00B43249" w:rsidRDefault="00B43249" w:rsidP="00F56D63">
            <w:pPr>
              <w:pStyle w:val="TAC"/>
              <w:rPr>
                <w:ins w:id="203" w:author="vivo, Hank" w:date="2023-02-20T11:56:00Z"/>
                <w:rFonts w:eastAsia="Malgun Gothic"/>
              </w:rPr>
            </w:pPr>
            <w:ins w:id="204" w:author="vivo, Hank" w:date="2023-02-20T11:56:00Z">
              <w:r>
                <w:rPr>
                  <w:rFonts w:eastAsia="Malgun Gothic"/>
                  <w:lang w:val="en-US"/>
                </w:rPr>
                <w:t xml:space="preserve">Type 6 IEs </w:t>
              </w:r>
              <w:r>
                <w:rPr>
                  <w:rFonts w:eastAsia="Malgun Gothic"/>
                </w:rPr>
                <w:t>container entry 1</w:t>
              </w:r>
            </w:ins>
          </w:p>
        </w:tc>
        <w:tc>
          <w:tcPr>
            <w:tcW w:w="1560" w:type="dxa"/>
            <w:gridSpan w:val="2"/>
            <w:tcBorders>
              <w:top w:val="nil"/>
              <w:left w:val="nil"/>
              <w:bottom w:val="nil"/>
              <w:right w:val="nil"/>
            </w:tcBorders>
          </w:tcPr>
          <w:p w14:paraId="57D57105" w14:textId="77777777" w:rsidR="00B43249" w:rsidRDefault="00B43249" w:rsidP="00F56D63">
            <w:pPr>
              <w:pStyle w:val="TAL"/>
              <w:rPr>
                <w:ins w:id="205" w:author="vivo, Hank" w:date="2023-02-20T11:56:00Z"/>
                <w:rFonts w:eastAsia="Malgun Gothic"/>
              </w:rPr>
            </w:pPr>
            <w:ins w:id="206" w:author="vivo, Hank" w:date="2023-02-20T11:56:00Z">
              <w:r w:rsidRPr="006727C4">
                <w:rPr>
                  <w:rFonts w:eastAsia="Malgun Gothic"/>
                </w:rPr>
                <w:t xml:space="preserve">octet </w:t>
              </w:r>
              <w:r>
                <w:rPr>
                  <w:rFonts w:eastAsia="Malgun Gothic"/>
                </w:rPr>
                <w:t>5</w:t>
              </w:r>
            </w:ins>
          </w:p>
          <w:p w14:paraId="325DA9F4" w14:textId="77777777" w:rsidR="00B43249" w:rsidRDefault="00B43249" w:rsidP="00F56D63">
            <w:pPr>
              <w:pStyle w:val="TAL"/>
              <w:rPr>
                <w:ins w:id="207" w:author="vivo, Hank" w:date="2023-02-20T11:56:00Z"/>
                <w:rFonts w:eastAsia="Malgun Gothic"/>
              </w:rPr>
            </w:pPr>
          </w:p>
          <w:p w14:paraId="4E4DC703" w14:textId="77777777" w:rsidR="00B43249" w:rsidRPr="006727C4" w:rsidRDefault="00B43249" w:rsidP="00F56D63">
            <w:pPr>
              <w:pStyle w:val="TAL"/>
              <w:rPr>
                <w:ins w:id="208" w:author="vivo, Hank" w:date="2023-02-20T11:56:00Z"/>
                <w:rFonts w:eastAsia="Malgun Gothic"/>
              </w:rPr>
            </w:pPr>
            <w:ins w:id="209" w:author="vivo, Hank" w:date="2023-02-20T11:56:00Z">
              <w:r w:rsidRPr="006727C4">
                <w:rPr>
                  <w:rFonts w:eastAsia="Malgun Gothic"/>
                  <w:lang w:val="en-US"/>
                </w:rPr>
                <w:t>octet x1</w:t>
              </w:r>
              <w:r>
                <w:rPr>
                  <w:rFonts w:eastAsia="Malgun Gothic"/>
                  <w:lang w:val="en-US"/>
                </w:rPr>
                <w:t>*</w:t>
              </w:r>
            </w:ins>
          </w:p>
        </w:tc>
      </w:tr>
      <w:tr w:rsidR="00B43249" w14:paraId="747AA6F7" w14:textId="77777777" w:rsidTr="00F56D63">
        <w:trPr>
          <w:gridAfter w:val="1"/>
          <w:wAfter w:w="28" w:type="dxa"/>
          <w:cantSplit/>
          <w:trHeight w:val="710"/>
          <w:jc w:val="center"/>
          <w:ins w:id="210"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49CA85CE" w14:textId="77777777" w:rsidR="00B43249" w:rsidRDefault="00B43249" w:rsidP="00F56D63">
            <w:pPr>
              <w:pStyle w:val="TAC"/>
              <w:rPr>
                <w:ins w:id="211" w:author="vivo, Hank" w:date="2023-02-20T11:56:00Z"/>
                <w:rFonts w:eastAsia="Malgun Gothic"/>
              </w:rPr>
            </w:pPr>
          </w:p>
          <w:p w14:paraId="797BFA16" w14:textId="77777777" w:rsidR="00B43249" w:rsidRDefault="00B43249" w:rsidP="00F56D63">
            <w:pPr>
              <w:pStyle w:val="TAC"/>
              <w:rPr>
                <w:ins w:id="212" w:author="vivo, Hank" w:date="2023-02-20T11:56:00Z"/>
                <w:rFonts w:eastAsia="Malgun Gothic"/>
              </w:rPr>
            </w:pPr>
            <w:ins w:id="213" w:author="vivo, Hank" w:date="2023-02-20T11:56:00Z">
              <w:r>
                <w:rPr>
                  <w:rFonts w:eastAsia="Malgun Gothic"/>
                  <w:lang w:val="en-US"/>
                </w:rPr>
                <w:t xml:space="preserve">Type 6 IEs </w:t>
              </w:r>
              <w:r>
                <w:rPr>
                  <w:rFonts w:eastAsia="Malgun Gothic"/>
                </w:rPr>
                <w:t>container entry 2</w:t>
              </w:r>
            </w:ins>
          </w:p>
        </w:tc>
        <w:tc>
          <w:tcPr>
            <w:tcW w:w="1560" w:type="dxa"/>
            <w:gridSpan w:val="2"/>
            <w:tcBorders>
              <w:top w:val="nil"/>
              <w:left w:val="nil"/>
              <w:bottom w:val="nil"/>
              <w:right w:val="nil"/>
            </w:tcBorders>
          </w:tcPr>
          <w:p w14:paraId="24361E6C" w14:textId="77777777" w:rsidR="00B43249" w:rsidRPr="006727C4" w:rsidRDefault="00B43249" w:rsidP="00F56D63">
            <w:pPr>
              <w:pStyle w:val="TAL"/>
              <w:rPr>
                <w:ins w:id="214" w:author="vivo, Hank" w:date="2023-02-20T11:56:00Z"/>
                <w:rFonts w:eastAsia="Malgun Gothic"/>
              </w:rPr>
            </w:pPr>
            <w:ins w:id="215" w:author="vivo, Hank" w:date="2023-02-20T11:56:00Z">
              <w:r w:rsidRPr="006727C4">
                <w:rPr>
                  <w:rFonts w:eastAsia="Malgun Gothic"/>
                </w:rPr>
                <w:t>octet x1+1*</w:t>
              </w:r>
            </w:ins>
          </w:p>
          <w:p w14:paraId="4B39D599" w14:textId="77777777" w:rsidR="00B43249" w:rsidRPr="006727C4" w:rsidRDefault="00B43249" w:rsidP="00F56D63">
            <w:pPr>
              <w:pStyle w:val="TAL"/>
              <w:rPr>
                <w:ins w:id="216" w:author="vivo, Hank" w:date="2023-02-20T11:56:00Z"/>
                <w:rFonts w:eastAsia="Malgun Gothic"/>
              </w:rPr>
            </w:pPr>
          </w:p>
          <w:p w14:paraId="04C4298D" w14:textId="77777777" w:rsidR="00B43249" w:rsidRDefault="00B43249" w:rsidP="00F56D63">
            <w:pPr>
              <w:pStyle w:val="TAL"/>
              <w:rPr>
                <w:ins w:id="217" w:author="vivo, Hank" w:date="2023-02-20T11:56:00Z"/>
                <w:rFonts w:eastAsia="Malgun Gothic"/>
              </w:rPr>
            </w:pPr>
            <w:ins w:id="218" w:author="vivo, Hank" w:date="2023-02-20T11:56:00Z">
              <w:r w:rsidRPr="006727C4">
                <w:rPr>
                  <w:rFonts w:eastAsia="Malgun Gothic"/>
                  <w:lang w:val="en-US"/>
                </w:rPr>
                <w:t>octet x2*</w:t>
              </w:r>
            </w:ins>
          </w:p>
        </w:tc>
      </w:tr>
      <w:tr w:rsidR="00B43249" w14:paraId="37A96168" w14:textId="77777777" w:rsidTr="00F56D63">
        <w:trPr>
          <w:gridAfter w:val="1"/>
          <w:wAfter w:w="28" w:type="dxa"/>
          <w:cantSplit/>
          <w:trHeight w:val="259"/>
          <w:jc w:val="center"/>
          <w:ins w:id="219"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20643A08" w14:textId="77777777" w:rsidR="00B43249" w:rsidRDefault="00B43249" w:rsidP="00F56D63">
            <w:pPr>
              <w:pStyle w:val="TAC"/>
              <w:rPr>
                <w:ins w:id="220" w:author="vivo, Hank" w:date="2023-02-20T11:56:00Z"/>
                <w:rFonts w:eastAsia="Malgun Gothic"/>
              </w:rPr>
            </w:pPr>
            <w:ins w:id="221" w:author="vivo, Hank" w:date="2023-02-20T11:56:00Z">
              <w:r>
                <w:rPr>
                  <w:rFonts w:eastAsia="Malgun Gothic"/>
                </w:rPr>
                <w:t>……</w:t>
              </w:r>
            </w:ins>
          </w:p>
        </w:tc>
        <w:tc>
          <w:tcPr>
            <w:tcW w:w="1560" w:type="dxa"/>
            <w:gridSpan w:val="2"/>
            <w:tcBorders>
              <w:top w:val="nil"/>
              <w:left w:val="nil"/>
              <w:bottom w:val="nil"/>
              <w:right w:val="nil"/>
            </w:tcBorders>
          </w:tcPr>
          <w:p w14:paraId="401318C0" w14:textId="77777777" w:rsidR="00B43249" w:rsidRDefault="00B43249" w:rsidP="00F56D63">
            <w:pPr>
              <w:pStyle w:val="TAL"/>
              <w:rPr>
                <w:ins w:id="222" w:author="vivo, Hank" w:date="2023-02-20T11:56:00Z"/>
                <w:rFonts w:eastAsia="Malgun Gothic"/>
              </w:rPr>
            </w:pPr>
            <w:ins w:id="223" w:author="vivo, Hank" w:date="2023-02-20T11:56:00Z">
              <w:r>
                <w:rPr>
                  <w:rFonts w:eastAsia="Malgun Gothic"/>
                </w:rPr>
                <w:t>…</w:t>
              </w:r>
            </w:ins>
          </w:p>
        </w:tc>
      </w:tr>
      <w:tr w:rsidR="00B43249" w14:paraId="03989A4E" w14:textId="77777777" w:rsidTr="00F56D63">
        <w:trPr>
          <w:gridAfter w:val="1"/>
          <w:wAfter w:w="28" w:type="dxa"/>
          <w:cantSplit/>
          <w:trHeight w:val="588"/>
          <w:jc w:val="center"/>
          <w:ins w:id="224"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780A9C95" w14:textId="77777777" w:rsidR="00B43249" w:rsidRDefault="00B43249" w:rsidP="00F56D63">
            <w:pPr>
              <w:pStyle w:val="TAC"/>
              <w:rPr>
                <w:ins w:id="225" w:author="vivo, Hank" w:date="2023-02-20T11:56:00Z"/>
                <w:rFonts w:eastAsia="Malgun Gothic"/>
              </w:rPr>
            </w:pPr>
          </w:p>
          <w:p w14:paraId="4A25FD1C" w14:textId="77777777" w:rsidR="00B43249" w:rsidRDefault="00B43249" w:rsidP="00F56D63">
            <w:pPr>
              <w:pStyle w:val="TAC"/>
              <w:rPr>
                <w:ins w:id="226" w:author="vivo, Hank" w:date="2023-02-20T11:56:00Z"/>
                <w:rFonts w:eastAsia="Malgun Gothic"/>
              </w:rPr>
            </w:pPr>
            <w:ins w:id="227" w:author="vivo, Hank" w:date="2023-02-20T11:56:00Z">
              <w:r>
                <w:rPr>
                  <w:rFonts w:eastAsia="Malgun Gothic"/>
                  <w:lang w:val="en-US"/>
                </w:rPr>
                <w:t xml:space="preserve">Type 6 IEs </w:t>
              </w:r>
              <w:r>
                <w:rPr>
                  <w:rFonts w:eastAsia="Malgun Gothic"/>
                </w:rPr>
                <w:t>container entry n</w:t>
              </w:r>
            </w:ins>
          </w:p>
        </w:tc>
        <w:tc>
          <w:tcPr>
            <w:tcW w:w="1560" w:type="dxa"/>
            <w:gridSpan w:val="2"/>
            <w:tcBorders>
              <w:top w:val="nil"/>
              <w:left w:val="nil"/>
              <w:bottom w:val="nil"/>
              <w:right w:val="nil"/>
            </w:tcBorders>
          </w:tcPr>
          <w:p w14:paraId="2E6BF41D" w14:textId="77777777" w:rsidR="00B43249" w:rsidRDefault="00B43249" w:rsidP="00F56D63">
            <w:pPr>
              <w:pStyle w:val="TAL"/>
              <w:rPr>
                <w:ins w:id="228" w:author="vivo, Hank" w:date="2023-02-20T11:56:00Z"/>
                <w:rFonts w:eastAsia="Malgun Gothic"/>
              </w:rPr>
            </w:pPr>
            <w:ins w:id="229" w:author="vivo, Hank" w:date="2023-02-20T11:56:00Z">
              <w:r>
                <w:rPr>
                  <w:rFonts w:eastAsia="Malgun Gothic"/>
                </w:rPr>
                <w:t>octet xi+1*</w:t>
              </w:r>
            </w:ins>
          </w:p>
          <w:p w14:paraId="7E80C74F" w14:textId="77777777" w:rsidR="00B43249" w:rsidRDefault="00B43249" w:rsidP="00F56D63">
            <w:pPr>
              <w:pStyle w:val="TAL"/>
              <w:rPr>
                <w:ins w:id="230" w:author="vivo, Hank" w:date="2023-02-20T11:56:00Z"/>
                <w:rFonts w:eastAsia="Malgun Gothic"/>
              </w:rPr>
            </w:pPr>
          </w:p>
          <w:p w14:paraId="2D6B2C8B" w14:textId="77777777" w:rsidR="00B43249" w:rsidRDefault="00B43249" w:rsidP="00F56D63">
            <w:pPr>
              <w:pStyle w:val="TAL"/>
              <w:rPr>
                <w:ins w:id="231" w:author="vivo, Hank" w:date="2023-02-20T11:56:00Z"/>
                <w:rFonts w:eastAsia="Malgun Gothic"/>
              </w:rPr>
            </w:pPr>
            <w:ins w:id="232" w:author="vivo, Hank" w:date="2023-02-20T11:56:00Z">
              <w:r>
                <w:rPr>
                  <w:rFonts w:eastAsia="Malgun Gothic"/>
                  <w:lang w:val="en-US"/>
                </w:rPr>
                <w:t>octet n*</w:t>
              </w:r>
            </w:ins>
          </w:p>
        </w:tc>
      </w:tr>
    </w:tbl>
    <w:p w14:paraId="10645298" w14:textId="77777777" w:rsidR="00B43249" w:rsidRPr="009C1697" w:rsidRDefault="00B43249" w:rsidP="00B43249">
      <w:pPr>
        <w:pStyle w:val="TF"/>
        <w:rPr>
          <w:ins w:id="233" w:author="vivo, Hank" w:date="2023-02-20T11:56:00Z"/>
          <w:rFonts w:eastAsia="Malgun Gothic"/>
          <w:lang w:val="fr-FR"/>
        </w:rPr>
      </w:pPr>
      <w:ins w:id="234" w:author="vivo, Hank" w:date="2023-02-20T11:56:00Z">
        <w:r w:rsidRPr="009C1697">
          <w:rPr>
            <w:rFonts w:eastAsia="Malgun Gothic"/>
            <w:lang w:val="fr-FR"/>
          </w:rPr>
          <w:t>Figure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 xml:space="preserve">.2: </w:t>
        </w:r>
        <w:r>
          <w:rPr>
            <w:rFonts w:eastAsia="Malgun Gothic"/>
            <w:lang w:val="en-US"/>
          </w:rPr>
          <w:t>Type 6 IEs</w:t>
        </w:r>
        <w:r>
          <w:rPr>
            <w:rFonts w:eastAsia="Malgun Gothic"/>
          </w:rPr>
          <w:t xml:space="preserve"> container contents</w:t>
        </w:r>
      </w:ins>
    </w:p>
    <w:p w14:paraId="73C143CB" w14:textId="77777777" w:rsidR="00B43249" w:rsidRPr="00B3041F" w:rsidRDefault="00B43249" w:rsidP="00B43249">
      <w:pPr>
        <w:pStyle w:val="TF"/>
        <w:rPr>
          <w:ins w:id="235" w:author="vivo, Hank" w:date="2023-02-20T11:56:00Z"/>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43249" w14:paraId="2694DDE1" w14:textId="77777777" w:rsidTr="00F56D63">
        <w:trPr>
          <w:gridBefore w:val="1"/>
          <w:wBefore w:w="28" w:type="dxa"/>
          <w:cantSplit/>
          <w:jc w:val="center"/>
          <w:ins w:id="236" w:author="vivo, Hank" w:date="2023-02-20T11:56:00Z"/>
        </w:trPr>
        <w:tc>
          <w:tcPr>
            <w:tcW w:w="709" w:type="dxa"/>
            <w:tcBorders>
              <w:top w:val="nil"/>
              <w:left w:val="nil"/>
              <w:bottom w:val="nil"/>
              <w:right w:val="nil"/>
            </w:tcBorders>
          </w:tcPr>
          <w:p w14:paraId="5852B3E3" w14:textId="77777777" w:rsidR="00B43249" w:rsidRDefault="00B43249" w:rsidP="00F56D63">
            <w:pPr>
              <w:pStyle w:val="TAC"/>
              <w:rPr>
                <w:ins w:id="237" w:author="vivo, Hank" w:date="2023-02-20T11:56:00Z"/>
                <w:rFonts w:eastAsia="Malgun Gothic"/>
                <w:lang w:val="en-US"/>
              </w:rPr>
            </w:pPr>
            <w:ins w:id="238" w:author="vivo, Hank" w:date="2023-02-20T11:56:00Z">
              <w:r>
                <w:rPr>
                  <w:rFonts w:eastAsia="Malgun Gothic"/>
                  <w:lang w:val="en-US"/>
                </w:rPr>
                <w:t>8</w:t>
              </w:r>
            </w:ins>
          </w:p>
        </w:tc>
        <w:tc>
          <w:tcPr>
            <w:tcW w:w="781" w:type="dxa"/>
            <w:tcBorders>
              <w:top w:val="nil"/>
              <w:left w:val="nil"/>
              <w:bottom w:val="nil"/>
              <w:right w:val="nil"/>
            </w:tcBorders>
          </w:tcPr>
          <w:p w14:paraId="77CBF017" w14:textId="77777777" w:rsidR="00B43249" w:rsidRDefault="00B43249" w:rsidP="00F56D63">
            <w:pPr>
              <w:pStyle w:val="TAC"/>
              <w:rPr>
                <w:ins w:id="239" w:author="vivo, Hank" w:date="2023-02-20T11:56:00Z"/>
                <w:rFonts w:eastAsia="Malgun Gothic"/>
                <w:lang w:val="en-US"/>
              </w:rPr>
            </w:pPr>
            <w:ins w:id="240" w:author="vivo, Hank" w:date="2023-02-20T11:56:00Z">
              <w:r>
                <w:rPr>
                  <w:rFonts w:eastAsia="Malgun Gothic"/>
                  <w:lang w:val="en-US"/>
                </w:rPr>
                <w:t>7</w:t>
              </w:r>
            </w:ins>
          </w:p>
        </w:tc>
        <w:tc>
          <w:tcPr>
            <w:tcW w:w="780" w:type="dxa"/>
            <w:tcBorders>
              <w:top w:val="nil"/>
              <w:left w:val="nil"/>
              <w:bottom w:val="nil"/>
              <w:right w:val="nil"/>
            </w:tcBorders>
          </w:tcPr>
          <w:p w14:paraId="65C6A062" w14:textId="77777777" w:rsidR="00B43249" w:rsidRDefault="00B43249" w:rsidP="00F56D63">
            <w:pPr>
              <w:pStyle w:val="TAC"/>
              <w:rPr>
                <w:ins w:id="241" w:author="vivo, Hank" w:date="2023-02-20T11:56:00Z"/>
                <w:rFonts w:eastAsia="Malgun Gothic"/>
                <w:lang w:val="en-US"/>
              </w:rPr>
            </w:pPr>
            <w:ins w:id="242" w:author="vivo, Hank" w:date="2023-02-20T11:56:00Z">
              <w:r>
                <w:rPr>
                  <w:rFonts w:eastAsia="Malgun Gothic"/>
                  <w:lang w:val="en-US"/>
                </w:rPr>
                <w:t>6</w:t>
              </w:r>
            </w:ins>
          </w:p>
        </w:tc>
        <w:tc>
          <w:tcPr>
            <w:tcW w:w="779" w:type="dxa"/>
            <w:tcBorders>
              <w:top w:val="nil"/>
              <w:left w:val="nil"/>
              <w:bottom w:val="nil"/>
              <w:right w:val="nil"/>
            </w:tcBorders>
          </w:tcPr>
          <w:p w14:paraId="1003BD86" w14:textId="77777777" w:rsidR="00B43249" w:rsidRDefault="00B43249" w:rsidP="00F56D63">
            <w:pPr>
              <w:pStyle w:val="TAC"/>
              <w:rPr>
                <w:ins w:id="243" w:author="vivo, Hank" w:date="2023-02-20T11:56:00Z"/>
                <w:rFonts w:eastAsia="Malgun Gothic"/>
                <w:lang w:val="en-US"/>
              </w:rPr>
            </w:pPr>
            <w:ins w:id="244" w:author="vivo, Hank" w:date="2023-02-20T11:56:00Z">
              <w:r>
                <w:rPr>
                  <w:rFonts w:eastAsia="Malgun Gothic"/>
                  <w:lang w:val="en-US"/>
                </w:rPr>
                <w:t>5</w:t>
              </w:r>
            </w:ins>
          </w:p>
        </w:tc>
        <w:tc>
          <w:tcPr>
            <w:tcW w:w="496" w:type="dxa"/>
            <w:tcBorders>
              <w:top w:val="nil"/>
              <w:left w:val="nil"/>
              <w:bottom w:val="nil"/>
              <w:right w:val="nil"/>
            </w:tcBorders>
          </w:tcPr>
          <w:p w14:paraId="7A8A830F" w14:textId="77777777" w:rsidR="00B43249" w:rsidRDefault="00B43249" w:rsidP="00F56D63">
            <w:pPr>
              <w:pStyle w:val="TAC"/>
              <w:rPr>
                <w:ins w:id="245" w:author="vivo, Hank" w:date="2023-02-20T11:56:00Z"/>
                <w:rFonts w:eastAsia="Malgun Gothic"/>
                <w:lang w:val="en-US"/>
              </w:rPr>
            </w:pPr>
            <w:ins w:id="246" w:author="vivo, Hank" w:date="2023-02-20T11:56:00Z">
              <w:r>
                <w:rPr>
                  <w:rFonts w:eastAsia="Malgun Gothic"/>
                  <w:lang w:val="en-US"/>
                </w:rPr>
                <w:t>4</w:t>
              </w:r>
            </w:ins>
          </w:p>
        </w:tc>
        <w:tc>
          <w:tcPr>
            <w:tcW w:w="709" w:type="dxa"/>
            <w:tcBorders>
              <w:top w:val="nil"/>
              <w:left w:val="nil"/>
              <w:bottom w:val="nil"/>
              <w:right w:val="nil"/>
            </w:tcBorders>
          </w:tcPr>
          <w:p w14:paraId="2ED2DE4C" w14:textId="77777777" w:rsidR="00B43249" w:rsidRDefault="00B43249" w:rsidP="00F56D63">
            <w:pPr>
              <w:pStyle w:val="TAC"/>
              <w:rPr>
                <w:ins w:id="247" w:author="vivo, Hank" w:date="2023-02-20T11:56:00Z"/>
                <w:rFonts w:eastAsia="Malgun Gothic"/>
                <w:lang w:val="en-US"/>
              </w:rPr>
            </w:pPr>
            <w:ins w:id="248" w:author="vivo, Hank" w:date="2023-02-20T11:56:00Z">
              <w:r>
                <w:rPr>
                  <w:rFonts w:eastAsia="Malgun Gothic"/>
                  <w:lang w:val="en-US"/>
                </w:rPr>
                <w:t>3</w:t>
              </w:r>
            </w:ins>
          </w:p>
        </w:tc>
        <w:tc>
          <w:tcPr>
            <w:tcW w:w="993" w:type="dxa"/>
            <w:tcBorders>
              <w:top w:val="nil"/>
              <w:left w:val="nil"/>
              <w:bottom w:val="nil"/>
              <w:right w:val="nil"/>
            </w:tcBorders>
          </w:tcPr>
          <w:p w14:paraId="6AA6C939" w14:textId="77777777" w:rsidR="00B43249" w:rsidRDefault="00B43249" w:rsidP="00F56D63">
            <w:pPr>
              <w:pStyle w:val="TAC"/>
              <w:rPr>
                <w:ins w:id="249" w:author="vivo, Hank" w:date="2023-02-20T11:56:00Z"/>
                <w:rFonts w:eastAsia="Malgun Gothic"/>
                <w:lang w:val="en-US"/>
              </w:rPr>
            </w:pPr>
            <w:ins w:id="250" w:author="vivo, Hank" w:date="2023-02-20T11:56:00Z">
              <w:r>
                <w:rPr>
                  <w:rFonts w:eastAsia="Malgun Gothic"/>
                  <w:lang w:val="en-US"/>
                </w:rPr>
                <w:t>2</w:t>
              </w:r>
            </w:ins>
          </w:p>
        </w:tc>
        <w:tc>
          <w:tcPr>
            <w:tcW w:w="708" w:type="dxa"/>
            <w:gridSpan w:val="2"/>
            <w:tcBorders>
              <w:top w:val="nil"/>
              <w:left w:val="nil"/>
              <w:bottom w:val="nil"/>
              <w:right w:val="nil"/>
            </w:tcBorders>
          </w:tcPr>
          <w:p w14:paraId="1B8271B7" w14:textId="77777777" w:rsidR="00B43249" w:rsidRDefault="00B43249" w:rsidP="00F56D63">
            <w:pPr>
              <w:pStyle w:val="TAC"/>
              <w:rPr>
                <w:ins w:id="251" w:author="vivo, Hank" w:date="2023-02-20T11:56:00Z"/>
                <w:rFonts w:eastAsia="Malgun Gothic"/>
                <w:lang w:val="en-US"/>
              </w:rPr>
            </w:pPr>
            <w:ins w:id="252" w:author="vivo, Hank" w:date="2023-02-20T11:56:00Z">
              <w:r>
                <w:rPr>
                  <w:rFonts w:eastAsia="Malgun Gothic"/>
                  <w:lang w:val="en-US"/>
                </w:rPr>
                <w:t>1</w:t>
              </w:r>
            </w:ins>
          </w:p>
        </w:tc>
        <w:tc>
          <w:tcPr>
            <w:tcW w:w="1560" w:type="dxa"/>
            <w:gridSpan w:val="2"/>
            <w:tcBorders>
              <w:top w:val="nil"/>
              <w:left w:val="nil"/>
              <w:bottom w:val="nil"/>
              <w:right w:val="nil"/>
            </w:tcBorders>
          </w:tcPr>
          <w:p w14:paraId="7651436F" w14:textId="77777777" w:rsidR="00B43249" w:rsidRDefault="00B43249" w:rsidP="00F56D63">
            <w:pPr>
              <w:rPr>
                <w:ins w:id="253" w:author="vivo, Hank" w:date="2023-02-20T11:56:00Z"/>
                <w:rFonts w:eastAsia="Malgun Gothic"/>
                <w:lang w:val="en-US"/>
              </w:rPr>
            </w:pPr>
          </w:p>
        </w:tc>
      </w:tr>
      <w:tr w:rsidR="00B43249" w14:paraId="257B883C" w14:textId="77777777" w:rsidTr="00F56D63">
        <w:trPr>
          <w:gridAfter w:val="1"/>
          <w:wAfter w:w="28" w:type="dxa"/>
          <w:cantSplit/>
          <w:trHeight w:hRule="exact" w:val="283"/>
          <w:jc w:val="center"/>
          <w:ins w:id="254"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3810D196" w14:textId="77777777" w:rsidR="00B43249" w:rsidRDefault="00B43249" w:rsidP="00F56D63">
            <w:pPr>
              <w:pStyle w:val="TAC"/>
              <w:rPr>
                <w:ins w:id="255" w:author="vivo, Hank" w:date="2023-02-20T11:56:00Z"/>
                <w:rFonts w:eastAsia="Malgun Gothic"/>
              </w:rPr>
            </w:pPr>
            <w:ins w:id="256" w:author="vivo, Hank" w:date="2023-02-20T11:56:00Z">
              <w:r>
                <w:rPr>
                  <w:rFonts w:eastAsia="Malgun Gothic"/>
                </w:rPr>
                <w:t>Type of entry</w:t>
              </w:r>
            </w:ins>
          </w:p>
        </w:tc>
        <w:tc>
          <w:tcPr>
            <w:tcW w:w="1560" w:type="dxa"/>
            <w:gridSpan w:val="2"/>
            <w:tcBorders>
              <w:top w:val="nil"/>
              <w:left w:val="nil"/>
              <w:bottom w:val="nil"/>
              <w:right w:val="nil"/>
            </w:tcBorders>
          </w:tcPr>
          <w:p w14:paraId="784540F4" w14:textId="77777777" w:rsidR="00B43249" w:rsidRDefault="00B43249" w:rsidP="00F56D63">
            <w:pPr>
              <w:pStyle w:val="TAL"/>
              <w:rPr>
                <w:ins w:id="257" w:author="vivo, Hank" w:date="2023-02-20T11:56:00Z"/>
                <w:rFonts w:eastAsia="Malgun Gothic"/>
              </w:rPr>
            </w:pPr>
            <w:ins w:id="258" w:author="vivo, Hank" w:date="2023-02-20T11:56:00Z">
              <w:r>
                <w:rPr>
                  <w:rFonts w:eastAsia="Malgun Gothic"/>
                </w:rPr>
                <w:t>octet xi+1*</w:t>
              </w:r>
            </w:ins>
          </w:p>
          <w:p w14:paraId="13D9CC33" w14:textId="77777777" w:rsidR="00B43249" w:rsidRDefault="00B43249" w:rsidP="00F56D63">
            <w:pPr>
              <w:pStyle w:val="TAL"/>
              <w:rPr>
                <w:ins w:id="259" w:author="vivo, Hank" w:date="2023-02-20T11:56:00Z"/>
                <w:rFonts w:eastAsia="Malgun Gothic"/>
              </w:rPr>
            </w:pPr>
          </w:p>
        </w:tc>
      </w:tr>
      <w:tr w:rsidR="00B43249" w14:paraId="0389D60D" w14:textId="77777777" w:rsidTr="00F56D63">
        <w:trPr>
          <w:gridAfter w:val="1"/>
          <w:wAfter w:w="28" w:type="dxa"/>
          <w:cantSplit/>
          <w:trHeight w:val="692"/>
          <w:jc w:val="center"/>
          <w:ins w:id="260" w:author="vivo, Hank" w:date="2023-02-20T11:56:00Z"/>
        </w:trPr>
        <w:tc>
          <w:tcPr>
            <w:tcW w:w="5955" w:type="dxa"/>
            <w:gridSpan w:val="9"/>
            <w:tcBorders>
              <w:top w:val="single" w:sz="4" w:space="0" w:color="auto"/>
              <w:left w:val="single" w:sz="4" w:space="0" w:color="auto"/>
              <w:bottom w:val="single" w:sz="4" w:space="0" w:color="auto"/>
              <w:right w:val="single" w:sz="4" w:space="0" w:color="auto"/>
            </w:tcBorders>
          </w:tcPr>
          <w:p w14:paraId="0F26391F" w14:textId="77777777" w:rsidR="00B43249" w:rsidRDefault="00B43249" w:rsidP="00F56D63">
            <w:pPr>
              <w:pStyle w:val="TAC"/>
              <w:rPr>
                <w:ins w:id="261" w:author="vivo, Hank" w:date="2023-02-20T11:56:00Z"/>
                <w:rFonts w:eastAsia="Malgun Gothic"/>
              </w:rPr>
            </w:pPr>
          </w:p>
          <w:p w14:paraId="486A0D23" w14:textId="7DFD8E66" w:rsidR="00B43249" w:rsidRDefault="00B43249" w:rsidP="00F56D63">
            <w:pPr>
              <w:pStyle w:val="TAC"/>
              <w:rPr>
                <w:ins w:id="262" w:author="vivo, Hank" w:date="2023-02-20T11:56:00Z"/>
                <w:rFonts w:eastAsia="Malgun Gothic"/>
              </w:rPr>
            </w:pPr>
            <w:ins w:id="263" w:author="vivo, Hank" w:date="2023-02-20T11:56:00Z">
              <w:r>
                <w:rPr>
                  <w:rFonts w:eastAsia="Malgun Gothic"/>
                </w:rPr>
                <w:t xml:space="preserve">Entry </w:t>
              </w:r>
            </w:ins>
            <w:ins w:id="264" w:author="vivo, Hank" w:date="2023-02-20T12:27:00Z">
              <w:r>
                <w:rPr>
                  <w:rFonts w:eastAsia="Malgun Gothic"/>
                </w:rPr>
                <w:t xml:space="preserve">length and </w:t>
              </w:r>
            </w:ins>
            <w:ins w:id="265" w:author="vivo, Hank" w:date="2023-02-20T11:56:00Z">
              <w:r>
                <w:rPr>
                  <w:rFonts w:eastAsia="Malgun Gothic"/>
                </w:rPr>
                <w:t>value</w:t>
              </w:r>
            </w:ins>
          </w:p>
        </w:tc>
        <w:tc>
          <w:tcPr>
            <w:tcW w:w="1560" w:type="dxa"/>
            <w:gridSpan w:val="2"/>
            <w:tcBorders>
              <w:top w:val="nil"/>
              <w:left w:val="nil"/>
              <w:bottom w:val="nil"/>
              <w:right w:val="nil"/>
            </w:tcBorders>
          </w:tcPr>
          <w:p w14:paraId="2786DE5E" w14:textId="77777777" w:rsidR="00B43249" w:rsidRPr="006727C4" w:rsidRDefault="00B43249" w:rsidP="00F56D63">
            <w:pPr>
              <w:pStyle w:val="TAL"/>
              <w:rPr>
                <w:ins w:id="266" w:author="vivo, Hank" w:date="2023-02-20T11:56:00Z"/>
                <w:rFonts w:eastAsia="Malgun Gothic"/>
              </w:rPr>
            </w:pPr>
            <w:ins w:id="267" w:author="vivo, Hank" w:date="2023-02-20T11:56:00Z">
              <w:r w:rsidRPr="006727C4">
                <w:rPr>
                  <w:rFonts w:eastAsia="Malgun Gothic"/>
                </w:rPr>
                <w:t xml:space="preserve">octet </w:t>
              </w:r>
              <w:r>
                <w:rPr>
                  <w:rFonts w:eastAsia="Malgun Gothic"/>
                </w:rPr>
                <w:t>xi+2*</w:t>
              </w:r>
            </w:ins>
          </w:p>
          <w:p w14:paraId="7C0D9024" w14:textId="77777777" w:rsidR="00B43249" w:rsidRPr="006727C4" w:rsidRDefault="00B43249" w:rsidP="00F56D63">
            <w:pPr>
              <w:pStyle w:val="TAL"/>
              <w:rPr>
                <w:ins w:id="268" w:author="vivo, Hank" w:date="2023-02-20T11:56:00Z"/>
                <w:rFonts w:eastAsia="Malgun Gothic"/>
              </w:rPr>
            </w:pPr>
          </w:p>
          <w:p w14:paraId="2F5FA6AC" w14:textId="77777777" w:rsidR="00B43249" w:rsidRDefault="00B43249" w:rsidP="00F56D63">
            <w:pPr>
              <w:pStyle w:val="TAL"/>
              <w:rPr>
                <w:ins w:id="269" w:author="vivo, Hank" w:date="2023-02-20T11:56:00Z"/>
                <w:rFonts w:eastAsia="Malgun Gothic"/>
              </w:rPr>
            </w:pPr>
            <w:ins w:id="270" w:author="vivo, Hank" w:date="2023-02-20T11:56:00Z">
              <w:r w:rsidRPr="006727C4">
                <w:rPr>
                  <w:rFonts w:eastAsia="Malgun Gothic"/>
                </w:rPr>
                <w:t>octe</w:t>
              </w:r>
              <w:r>
                <w:rPr>
                  <w:rFonts w:eastAsia="Malgun Gothic"/>
                </w:rPr>
                <w:t>t n*</w:t>
              </w:r>
            </w:ins>
          </w:p>
        </w:tc>
      </w:tr>
    </w:tbl>
    <w:p w14:paraId="59E561B9" w14:textId="77777777" w:rsidR="00B43249" w:rsidRDefault="00B43249" w:rsidP="00B43249">
      <w:pPr>
        <w:pStyle w:val="TF"/>
        <w:rPr>
          <w:ins w:id="271" w:author="vivo, Hank" w:date="2023-02-20T11:56:00Z"/>
          <w:rFonts w:eastAsia="Malgun Gothic"/>
        </w:rPr>
      </w:pPr>
      <w:ins w:id="272" w:author="vivo, Hank" w:date="2023-02-20T11:56:00Z">
        <w:r>
          <w:rPr>
            <w:rFonts w:eastAsia="Malgun Gothic"/>
          </w:rPr>
          <w:t>Figure 9.11.3.x.</w:t>
        </w:r>
        <w:r w:rsidRPr="006727C4">
          <w:rPr>
            <w:rFonts w:eastAsia="Malgun Gothic"/>
          </w:rPr>
          <w:t>3</w:t>
        </w:r>
        <w:r>
          <w:rPr>
            <w:rFonts w:eastAsia="Malgun Gothic"/>
          </w:rPr>
          <w:t xml:space="preserve">: </w:t>
        </w:r>
        <w:r>
          <w:rPr>
            <w:rFonts w:eastAsia="Malgun Gothic"/>
            <w:lang w:val="en-US"/>
          </w:rPr>
          <w:t xml:space="preserve">Type 6 IEs </w:t>
        </w:r>
        <w:r>
          <w:rPr>
            <w:rFonts w:eastAsia="Malgun Gothic"/>
          </w:rPr>
          <w:t>container entry</w:t>
        </w:r>
      </w:ins>
    </w:p>
    <w:bookmarkEnd w:id="135"/>
    <w:p w14:paraId="4FE2EE77" w14:textId="77777777" w:rsidR="00B43249" w:rsidRDefault="00B43249" w:rsidP="00B43249">
      <w:pPr>
        <w:rPr>
          <w:ins w:id="273" w:author="vivo, Hank" w:date="2023-02-20T11:56:00Z"/>
        </w:rPr>
      </w:pPr>
    </w:p>
    <w:p w14:paraId="4FE33986" w14:textId="77777777" w:rsidR="00B43249" w:rsidRDefault="00B43249" w:rsidP="00B43249">
      <w:pPr>
        <w:pStyle w:val="TH"/>
        <w:rPr>
          <w:ins w:id="274" w:author="vivo, Hank" w:date="2023-02-20T11:56:00Z"/>
          <w:rFonts w:eastAsia="Malgun Gothic"/>
        </w:rPr>
      </w:pPr>
      <w:bookmarkStart w:id="275" w:name="_Hlk73433276"/>
      <w:ins w:id="276" w:author="vivo, Hank" w:date="2023-02-20T11:56:00Z">
        <w:r w:rsidRPr="009C1697">
          <w:rPr>
            <w:rFonts w:eastAsia="Malgun Gothic"/>
            <w:lang w:val="fr-FR"/>
          </w:rPr>
          <w:lastRenderedPageBreak/>
          <w:t>Table 9.11.</w:t>
        </w:r>
        <w:r>
          <w:rPr>
            <w:rFonts w:eastAsia="Malgun Gothic"/>
            <w:lang w:val="fr-FR"/>
          </w:rPr>
          <w:t>3</w:t>
        </w:r>
        <w:r w:rsidRPr="009C1697">
          <w:rPr>
            <w:rFonts w:eastAsia="Malgun Gothic"/>
            <w:lang w:val="fr-FR"/>
          </w:rPr>
          <w:t>.</w:t>
        </w:r>
        <w:r>
          <w:rPr>
            <w:rFonts w:eastAsia="Malgun Gothic"/>
            <w:lang w:val="fr-FR"/>
          </w:rPr>
          <w:t>x</w:t>
        </w:r>
        <w:r w:rsidRPr="009C1697">
          <w:rPr>
            <w:rFonts w:eastAsia="Malgun Gothic"/>
            <w:lang w:val="fr-FR"/>
          </w:rPr>
          <w:t>.1</w:t>
        </w:r>
        <w:bookmarkEnd w:id="275"/>
        <w:r w:rsidRPr="009C1697">
          <w:rPr>
            <w:rFonts w:eastAsia="Malgun Gothic"/>
            <w:lang w:val="fr-FR"/>
          </w:rPr>
          <w:t xml:space="preserve">: </w:t>
        </w:r>
        <w:r>
          <w:rPr>
            <w:rFonts w:eastAsia="Malgun Gothic"/>
            <w:lang w:val="en-US"/>
          </w:rPr>
          <w:t xml:space="preserve">Type 6 IEs container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B43249" w14:paraId="44CA8C4F" w14:textId="77777777" w:rsidTr="00F56D63">
        <w:trPr>
          <w:cantSplit/>
          <w:jc w:val="center"/>
          <w:ins w:id="277" w:author="vivo, Hank" w:date="2023-02-20T11:56:00Z"/>
        </w:trPr>
        <w:tc>
          <w:tcPr>
            <w:tcW w:w="7087" w:type="dxa"/>
            <w:gridSpan w:val="10"/>
            <w:tcBorders>
              <w:top w:val="single" w:sz="4" w:space="0" w:color="auto"/>
              <w:left w:val="single" w:sz="4" w:space="0" w:color="auto"/>
              <w:bottom w:val="nil"/>
              <w:right w:val="single" w:sz="4" w:space="0" w:color="auto"/>
            </w:tcBorders>
            <w:hideMark/>
          </w:tcPr>
          <w:p w14:paraId="5B22B1E7" w14:textId="77777777" w:rsidR="00B43249" w:rsidRDefault="00B43249" w:rsidP="00F56D63">
            <w:pPr>
              <w:pStyle w:val="TAL"/>
              <w:rPr>
                <w:ins w:id="278" w:author="vivo, Hank" w:date="2023-02-20T11:56:00Z"/>
              </w:rPr>
            </w:pPr>
            <w:ins w:id="279" w:author="vivo, Hank" w:date="2023-02-20T11:56:00Z">
              <w:r>
                <w:rPr>
                  <w:rFonts w:eastAsia="Malgun Gothic"/>
                  <w:lang w:val="en-US"/>
                </w:rPr>
                <w:t>Type 6 IEs container</w:t>
              </w:r>
              <w:r w:rsidRPr="00602F1F">
                <w:t xml:space="preserve"> contents (octet 4 to octet n)</w:t>
              </w:r>
            </w:ins>
          </w:p>
          <w:p w14:paraId="5D0FDE28" w14:textId="4A351AB8" w:rsidR="00B43249" w:rsidRDefault="00B43249" w:rsidP="00F56D63">
            <w:pPr>
              <w:pStyle w:val="TAL"/>
              <w:rPr>
                <w:ins w:id="280" w:author="vivo, Hank" w:date="2023-02-20T11:56:00Z"/>
              </w:rPr>
            </w:pPr>
            <w:ins w:id="281" w:author="vivo, Hank" w:date="2023-02-20T11:56:00Z">
              <w:r>
                <w:t xml:space="preserve">This field consists of one or more type 6 information elements with one octet indication </w:t>
              </w:r>
            </w:ins>
            <w:ins w:id="282" w:author="vivo, Hank" w:date="2023-02-20T14:05:00Z">
              <w:r w:rsidR="002374B0">
                <w:t xml:space="preserve">about </w:t>
              </w:r>
            </w:ins>
            <w:ins w:id="283" w:author="vivo, Hank" w:date="2023-02-20T11:56:00Z">
              <w:r>
                <w:t>the number of the type 6 information elements.</w:t>
              </w:r>
            </w:ins>
          </w:p>
        </w:tc>
      </w:tr>
      <w:tr w:rsidR="00B43249" w14:paraId="1B27D821" w14:textId="77777777" w:rsidTr="00F56D63">
        <w:trPr>
          <w:cantSplit/>
          <w:jc w:val="center"/>
          <w:ins w:id="284" w:author="vivo, Hank" w:date="2023-02-20T11:56:00Z"/>
        </w:trPr>
        <w:tc>
          <w:tcPr>
            <w:tcW w:w="7087" w:type="dxa"/>
            <w:gridSpan w:val="10"/>
            <w:tcBorders>
              <w:top w:val="nil"/>
              <w:left w:val="single" w:sz="4" w:space="0" w:color="auto"/>
              <w:bottom w:val="nil"/>
              <w:right w:val="single" w:sz="4" w:space="0" w:color="auto"/>
            </w:tcBorders>
            <w:hideMark/>
          </w:tcPr>
          <w:p w14:paraId="29757C21" w14:textId="77777777" w:rsidR="00B43249" w:rsidRDefault="00B43249" w:rsidP="00F56D63">
            <w:pPr>
              <w:pStyle w:val="TAL"/>
              <w:rPr>
                <w:ins w:id="285" w:author="vivo, Hank" w:date="2023-02-20T11:56:00Z"/>
                <w:b/>
              </w:rPr>
            </w:pPr>
          </w:p>
        </w:tc>
      </w:tr>
      <w:tr w:rsidR="00B43249" w14:paraId="76BA2DE3" w14:textId="77777777" w:rsidTr="00F56D63">
        <w:trPr>
          <w:cantSplit/>
          <w:jc w:val="center"/>
          <w:ins w:id="286" w:author="vivo, Hank" w:date="2023-02-20T11:56:00Z"/>
        </w:trPr>
        <w:tc>
          <w:tcPr>
            <w:tcW w:w="7087" w:type="dxa"/>
            <w:gridSpan w:val="10"/>
            <w:tcBorders>
              <w:top w:val="nil"/>
              <w:left w:val="single" w:sz="4" w:space="0" w:color="auto"/>
              <w:bottom w:val="nil"/>
              <w:right w:val="single" w:sz="4" w:space="0" w:color="auto"/>
            </w:tcBorders>
          </w:tcPr>
          <w:p w14:paraId="629B312B" w14:textId="77777777" w:rsidR="00B43249" w:rsidRPr="00602F1F" w:rsidRDefault="00B43249" w:rsidP="00F56D63">
            <w:pPr>
              <w:pStyle w:val="TAL"/>
              <w:rPr>
                <w:ins w:id="287" w:author="vivo, Hank" w:date="2023-02-20T11:56:00Z"/>
              </w:rPr>
            </w:pPr>
          </w:p>
        </w:tc>
      </w:tr>
      <w:tr w:rsidR="00B43249" w14:paraId="6B6F7FE5" w14:textId="77777777" w:rsidTr="00F56D63">
        <w:trPr>
          <w:cantSplit/>
          <w:jc w:val="center"/>
          <w:ins w:id="288" w:author="vivo, Hank" w:date="2023-02-20T11:56:00Z"/>
        </w:trPr>
        <w:tc>
          <w:tcPr>
            <w:tcW w:w="7087" w:type="dxa"/>
            <w:gridSpan w:val="10"/>
            <w:tcBorders>
              <w:top w:val="nil"/>
              <w:left w:val="single" w:sz="4" w:space="0" w:color="auto"/>
              <w:bottom w:val="nil"/>
              <w:right w:val="single" w:sz="4" w:space="0" w:color="auto"/>
            </w:tcBorders>
          </w:tcPr>
          <w:p w14:paraId="5F7F538D" w14:textId="01AB95E5" w:rsidR="00B43249" w:rsidRDefault="00B43249" w:rsidP="00F56D63">
            <w:pPr>
              <w:pStyle w:val="TAL"/>
              <w:rPr>
                <w:ins w:id="289" w:author="vivo, Hank" w:date="2023-02-20T11:56:00Z"/>
              </w:rPr>
            </w:pPr>
            <w:ins w:id="290" w:author="vivo, Hank" w:date="2023-02-20T11:56:00Z">
              <w:r>
                <w:rPr>
                  <w:rFonts w:eastAsia="Malgun Gothic"/>
                </w:rPr>
                <w:t xml:space="preserve">Number of </w:t>
              </w:r>
              <w:r>
                <w:rPr>
                  <w:rFonts w:eastAsia="Malgun Gothic"/>
                  <w:lang w:val="en-US"/>
                </w:rPr>
                <w:t>Type 6 IEs</w:t>
              </w:r>
              <w:r>
                <w:t xml:space="preserve"> (octet 4)</w:t>
              </w:r>
            </w:ins>
          </w:p>
          <w:p w14:paraId="32B52C41" w14:textId="77777777" w:rsidR="00B43249" w:rsidRDefault="00B43249" w:rsidP="00F56D63">
            <w:pPr>
              <w:pStyle w:val="TAL"/>
              <w:rPr>
                <w:ins w:id="291" w:author="vivo, Hank" w:date="2023-02-20T11:56:00Z"/>
                <w:rFonts w:eastAsia="Malgun Gothic"/>
              </w:rPr>
            </w:pPr>
            <w:ins w:id="292" w:author="vivo, Hank" w:date="2023-02-20T11:56:00Z">
              <w:r>
                <w:rPr>
                  <w:rFonts w:eastAsia="Malgun Gothic"/>
                </w:rPr>
                <w:t xml:space="preserve">This field contains the binary coding for the number of the type 6 information elements in the </w:t>
              </w:r>
              <w:r>
                <w:rPr>
                  <w:rFonts w:eastAsia="Malgun Gothic"/>
                  <w:lang w:val="en-US"/>
                </w:rPr>
                <w:t xml:space="preserve">Type 6 IEs </w:t>
              </w:r>
              <w:r>
                <w:rPr>
                  <w:rFonts w:eastAsia="Malgun Gothic"/>
                </w:rPr>
                <w:t>container entries.</w:t>
              </w:r>
              <w:r>
                <w:t xml:space="preserve"> This </w:t>
              </w:r>
              <w:r>
                <w:rPr>
                  <w:rFonts w:eastAsia="Malgun Gothic"/>
                  <w:lang w:val="en-US"/>
                </w:rPr>
                <w:t>field shall be coded as one at least.</w:t>
              </w:r>
            </w:ins>
          </w:p>
        </w:tc>
      </w:tr>
      <w:tr w:rsidR="00B43249" w14:paraId="6A0E0190" w14:textId="77777777" w:rsidTr="00F56D63">
        <w:trPr>
          <w:cantSplit/>
          <w:jc w:val="center"/>
          <w:ins w:id="293" w:author="vivo, Hank" w:date="2023-02-20T11:56:00Z"/>
        </w:trPr>
        <w:tc>
          <w:tcPr>
            <w:tcW w:w="7087" w:type="dxa"/>
            <w:gridSpan w:val="10"/>
            <w:tcBorders>
              <w:top w:val="nil"/>
              <w:left w:val="single" w:sz="4" w:space="0" w:color="auto"/>
              <w:bottom w:val="nil"/>
              <w:right w:val="single" w:sz="4" w:space="0" w:color="auto"/>
            </w:tcBorders>
          </w:tcPr>
          <w:p w14:paraId="2F8A5C91" w14:textId="77777777" w:rsidR="00B43249" w:rsidRDefault="00B43249" w:rsidP="00F56D63">
            <w:pPr>
              <w:pStyle w:val="TAL"/>
              <w:rPr>
                <w:ins w:id="294" w:author="vivo, Hank" w:date="2023-02-20T11:56:00Z"/>
                <w:rFonts w:eastAsia="Malgun Gothic"/>
              </w:rPr>
            </w:pPr>
            <w:bookmarkStart w:id="295" w:name="_PERM_MCCTEMPBM_CRPT61090066___4"/>
            <w:bookmarkEnd w:id="295"/>
          </w:p>
        </w:tc>
      </w:tr>
      <w:tr w:rsidR="00B43249" w14:paraId="1B8D7E76" w14:textId="77777777" w:rsidTr="00F56D63">
        <w:trPr>
          <w:cantSplit/>
          <w:jc w:val="center"/>
          <w:ins w:id="296" w:author="vivo, Hank" w:date="2023-02-20T11:56:00Z"/>
        </w:trPr>
        <w:tc>
          <w:tcPr>
            <w:tcW w:w="7087" w:type="dxa"/>
            <w:gridSpan w:val="10"/>
            <w:tcBorders>
              <w:top w:val="nil"/>
              <w:left w:val="single" w:sz="4" w:space="0" w:color="auto"/>
              <w:bottom w:val="nil"/>
              <w:right w:val="single" w:sz="4" w:space="0" w:color="auto"/>
            </w:tcBorders>
          </w:tcPr>
          <w:p w14:paraId="365ED7D1" w14:textId="77777777" w:rsidR="00B43249" w:rsidRDefault="00B43249" w:rsidP="00F56D63">
            <w:pPr>
              <w:pStyle w:val="TAL"/>
              <w:rPr>
                <w:ins w:id="297" w:author="vivo, Hank" w:date="2023-02-20T11:56:00Z"/>
                <w:rFonts w:eastAsia="Malgun Gothic"/>
              </w:rPr>
            </w:pPr>
            <w:ins w:id="298" w:author="vivo, Hank" w:date="2023-02-20T11:56:00Z">
              <w:r>
                <w:rPr>
                  <w:rFonts w:eastAsia="Malgun Gothic"/>
                  <w:lang w:val="en-US"/>
                </w:rPr>
                <w:t xml:space="preserve">Type 6 IEs </w:t>
              </w:r>
              <w:r>
                <w:rPr>
                  <w:rFonts w:eastAsia="Malgun Gothic"/>
                </w:rPr>
                <w:t xml:space="preserve">container entry (octet 5 </w:t>
              </w:r>
              <w:proofErr w:type="spellStart"/>
              <w:r>
                <w:rPr>
                  <w:rFonts w:eastAsia="Malgun Gothic"/>
                </w:rPr>
                <w:t>to n</w:t>
              </w:r>
              <w:proofErr w:type="spellEnd"/>
              <w:r>
                <w:rPr>
                  <w:rFonts w:eastAsia="Malgun Gothic"/>
                </w:rPr>
                <w:t>)</w:t>
              </w:r>
            </w:ins>
          </w:p>
          <w:p w14:paraId="6C372B85" w14:textId="41EEF820" w:rsidR="00B43249" w:rsidRPr="00602F1F" w:rsidRDefault="00B43249" w:rsidP="00B43249">
            <w:pPr>
              <w:pStyle w:val="TAL"/>
              <w:rPr>
                <w:ins w:id="299" w:author="vivo, Hank" w:date="2023-02-20T11:56:00Z"/>
              </w:rPr>
            </w:pPr>
            <w:ins w:id="300" w:author="vivo, Hank" w:date="2023-02-20T11:56:00Z">
              <w:r>
                <w:rPr>
                  <w:rFonts w:eastAsia="Malgun Gothic"/>
                </w:rPr>
                <w:t xml:space="preserve">This field consists </w:t>
              </w:r>
            </w:ins>
            <w:ins w:id="301" w:author="vivo, Hank" w:date="2023-02-20T14:04:00Z">
              <w:r w:rsidR="002374B0">
                <w:rPr>
                  <w:rFonts w:eastAsia="Malgun Gothic"/>
                </w:rPr>
                <w:t xml:space="preserve">of </w:t>
              </w:r>
            </w:ins>
            <w:ins w:id="302" w:author="vivo, Hank" w:date="2023-02-20T11:56:00Z">
              <w:r>
                <w:rPr>
                  <w:rFonts w:eastAsia="Malgun Gothic"/>
                </w:rPr>
                <w:t>one or more entries.</w:t>
              </w:r>
              <w:r>
                <w:t xml:space="preserve"> </w:t>
              </w:r>
            </w:ins>
            <w:ins w:id="303" w:author="vivo, Hank" w:date="2023-02-20T14:04:00Z">
              <w:r w:rsidR="002374B0">
                <w:t>Each</w:t>
              </w:r>
            </w:ins>
            <w:ins w:id="304" w:author="vivo, Hank" w:date="2023-02-20T14:03:00Z">
              <w:r w:rsidR="002374B0">
                <w:t xml:space="preserve"> entry contains a type of entry field and </w:t>
              </w:r>
            </w:ins>
            <w:proofErr w:type="spellStart"/>
            <w:proofErr w:type="gramStart"/>
            <w:ins w:id="305" w:author="vivo, Hank" w:date="2023-02-20T14:04:00Z">
              <w:r w:rsidR="002374B0">
                <w:t>a</w:t>
              </w:r>
            </w:ins>
            <w:proofErr w:type="spellEnd"/>
            <w:proofErr w:type="gramEnd"/>
            <w:ins w:id="306" w:author="vivo, Hank" w:date="2023-02-20T14:03:00Z">
              <w:r w:rsidR="002374B0">
                <w:t xml:space="preserve"> en</w:t>
              </w:r>
            </w:ins>
            <w:ins w:id="307" w:author="vivo, Hank" w:date="2023-02-20T14:04:00Z">
              <w:r w:rsidR="002374B0">
                <w:t xml:space="preserve">try </w:t>
              </w:r>
              <w:proofErr w:type="spellStart"/>
              <w:r w:rsidR="002374B0">
                <w:t>lengtha</w:t>
              </w:r>
              <w:proofErr w:type="spellEnd"/>
              <w:r w:rsidR="002374B0">
                <w:t xml:space="preserve"> and value field.</w:t>
              </w:r>
            </w:ins>
          </w:p>
        </w:tc>
      </w:tr>
      <w:tr w:rsidR="00B43249" w14:paraId="136B7705" w14:textId="77777777" w:rsidTr="00F56D63">
        <w:trPr>
          <w:cantSplit/>
          <w:jc w:val="center"/>
          <w:ins w:id="308" w:author="vivo, Hank" w:date="2023-02-20T11:56:00Z"/>
        </w:trPr>
        <w:tc>
          <w:tcPr>
            <w:tcW w:w="7087" w:type="dxa"/>
            <w:gridSpan w:val="10"/>
            <w:tcBorders>
              <w:top w:val="nil"/>
              <w:left w:val="single" w:sz="4" w:space="0" w:color="auto"/>
              <w:bottom w:val="nil"/>
              <w:right w:val="single" w:sz="4" w:space="0" w:color="auto"/>
            </w:tcBorders>
          </w:tcPr>
          <w:p w14:paraId="1E393323" w14:textId="77777777" w:rsidR="00B43249" w:rsidRDefault="00B43249" w:rsidP="00F56D63">
            <w:pPr>
              <w:pStyle w:val="TAL"/>
              <w:rPr>
                <w:ins w:id="309" w:author="vivo, Hank" w:date="2023-02-20T11:56:00Z"/>
                <w:rFonts w:eastAsia="Malgun Gothic"/>
              </w:rPr>
            </w:pPr>
          </w:p>
        </w:tc>
      </w:tr>
      <w:tr w:rsidR="00B43249" w14:paraId="7DB2CBAC" w14:textId="77777777" w:rsidTr="00F56D63">
        <w:trPr>
          <w:cantSplit/>
          <w:jc w:val="center"/>
          <w:ins w:id="310" w:author="vivo, Hank" w:date="2023-02-20T11:56:00Z"/>
        </w:trPr>
        <w:tc>
          <w:tcPr>
            <w:tcW w:w="7087" w:type="dxa"/>
            <w:gridSpan w:val="10"/>
            <w:tcBorders>
              <w:top w:val="nil"/>
              <w:left w:val="single" w:sz="4" w:space="0" w:color="auto"/>
              <w:bottom w:val="nil"/>
              <w:right w:val="single" w:sz="4" w:space="0" w:color="auto"/>
            </w:tcBorders>
          </w:tcPr>
          <w:p w14:paraId="1CC1C23A" w14:textId="77777777" w:rsidR="00B43249" w:rsidRDefault="00B43249" w:rsidP="00F56D63">
            <w:pPr>
              <w:pStyle w:val="TAL"/>
              <w:rPr>
                <w:ins w:id="311" w:author="vivo, Hank" w:date="2023-02-20T11:56:00Z"/>
              </w:rPr>
            </w:pPr>
            <w:ins w:id="312" w:author="vivo, Hank" w:date="2023-02-20T11:56:00Z">
              <w:r>
                <w:t xml:space="preserve">Type of </w:t>
              </w:r>
              <w:r>
                <w:rPr>
                  <w:rFonts w:eastAsia="Malgun Gothic"/>
                </w:rPr>
                <w:t xml:space="preserve">entry </w:t>
              </w:r>
              <w:r>
                <w:t>(octet xi</w:t>
              </w:r>
              <w:r>
                <w:rPr>
                  <w:rFonts w:hint="eastAsia"/>
                  <w:lang w:eastAsia="zh-CN"/>
                </w:rPr>
                <w:t>+</w:t>
              </w:r>
              <w:r>
                <w:t>1)</w:t>
              </w:r>
            </w:ins>
          </w:p>
          <w:p w14:paraId="5044E284" w14:textId="656C4E54" w:rsidR="00B43249" w:rsidRPr="00602F1F" w:rsidRDefault="00B43249" w:rsidP="00F56D63">
            <w:pPr>
              <w:pStyle w:val="TAL"/>
              <w:rPr>
                <w:ins w:id="313" w:author="vivo, Hank" w:date="2023-02-20T11:56:00Z"/>
              </w:rPr>
            </w:pPr>
            <w:ins w:id="314" w:author="vivo, Hank" w:date="2023-02-20T11:56:00Z">
              <w:r>
                <w:rPr>
                  <w:lang w:eastAsia="zh-CN"/>
                </w:rPr>
                <w:t>T</w:t>
              </w:r>
              <w:r>
                <w:rPr>
                  <w:rFonts w:hint="eastAsia"/>
                  <w:lang w:eastAsia="zh-CN"/>
                </w:rPr>
                <w:t>his</w:t>
              </w:r>
              <w:r>
                <w:rPr>
                  <w:lang w:eastAsia="zh-CN"/>
                </w:rPr>
                <w:t xml:space="preserve"> </w:t>
              </w:r>
              <w:r>
                <w:rPr>
                  <w:rFonts w:hint="eastAsia"/>
                  <w:lang w:eastAsia="zh-CN"/>
                </w:rPr>
                <w:t>fiel</w:t>
              </w:r>
              <w:r>
                <w:rPr>
                  <w:lang w:eastAsia="zh-CN"/>
                </w:rPr>
                <w:t xml:space="preserve">d contains the </w:t>
              </w:r>
              <w:proofErr w:type="gramStart"/>
              <w:r>
                <w:rPr>
                  <w:lang w:eastAsia="zh-CN"/>
                </w:rPr>
                <w:t>8 bit</w:t>
              </w:r>
              <w:proofErr w:type="gramEnd"/>
              <w:r>
                <w:rPr>
                  <w:lang w:eastAsia="zh-CN"/>
                </w:rPr>
                <w:t xml:space="preserve"> indication to indicate what kind of info</w:t>
              </w:r>
            </w:ins>
            <w:ins w:id="315" w:author="vivo, Hank" w:date="2023-02-20T14:04:00Z">
              <w:r w:rsidR="002374B0">
                <w:rPr>
                  <w:lang w:eastAsia="zh-CN"/>
                </w:rPr>
                <w:t>rma</w:t>
              </w:r>
            </w:ins>
            <w:ins w:id="316" w:author="vivo, Hank" w:date="2023-02-20T11:56:00Z">
              <w:r>
                <w:rPr>
                  <w:lang w:eastAsia="zh-CN"/>
                </w:rPr>
                <w:t xml:space="preserve">tion is included in the current </w:t>
              </w:r>
            </w:ins>
            <w:ins w:id="317" w:author="vivo, Hank" w:date="2023-02-20T12:31:00Z">
              <w:r>
                <w:rPr>
                  <w:lang w:eastAsia="zh-CN"/>
                </w:rPr>
                <w:t>t</w:t>
              </w:r>
            </w:ins>
            <w:ins w:id="318" w:author="vivo, Hank" w:date="2023-02-20T11:56:00Z">
              <w:r>
                <w:rPr>
                  <w:lang w:eastAsia="zh-CN"/>
                </w:rPr>
                <w:t>ype 6 IEs container entry.</w:t>
              </w:r>
            </w:ins>
          </w:p>
        </w:tc>
      </w:tr>
      <w:tr w:rsidR="00B43249" w14:paraId="61938F3B" w14:textId="77777777" w:rsidTr="00F56D63">
        <w:trPr>
          <w:cantSplit/>
          <w:jc w:val="center"/>
          <w:ins w:id="319" w:author="vivo, Hank" w:date="2023-02-20T11:56:00Z"/>
        </w:trPr>
        <w:tc>
          <w:tcPr>
            <w:tcW w:w="7087" w:type="dxa"/>
            <w:gridSpan w:val="10"/>
            <w:tcBorders>
              <w:top w:val="nil"/>
              <w:left w:val="single" w:sz="4" w:space="0" w:color="auto"/>
              <w:bottom w:val="nil"/>
              <w:right w:val="single" w:sz="4" w:space="0" w:color="auto"/>
            </w:tcBorders>
          </w:tcPr>
          <w:p w14:paraId="4F3C9100" w14:textId="77777777" w:rsidR="00B43249" w:rsidRPr="00602F1F" w:rsidRDefault="00B43249" w:rsidP="00F56D63">
            <w:pPr>
              <w:pStyle w:val="TAL"/>
              <w:rPr>
                <w:ins w:id="320" w:author="vivo, Hank" w:date="2023-02-20T11:56:00Z"/>
              </w:rPr>
            </w:pPr>
            <w:ins w:id="321" w:author="vivo, Hank" w:date="2023-02-20T11:56:00Z">
              <w:r>
                <w:t>B</w:t>
              </w:r>
              <w:r w:rsidRPr="00602F1F">
                <w:t>it</w:t>
              </w:r>
              <w:r>
                <w:t>s</w:t>
              </w:r>
            </w:ins>
          </w:p>
        </w:tc>
      </w:tr>
      <w:tr w:rsidR="00B43249" w14:paraId="419291AA" w14:textId="77777777" w:rsidTr="00F56D63">
        <w:trPr>
          <w:cantSplit/>
          <w:jc w:val="center"/>
          <w:ins w:id="322" w:author="vivo, Hank" w:date="2023-02-20T11:56:00Z"/>
        </w:trPr>
        <w:tc>
          <w:tcPr>
            <w:tcW w:w="354" w:type="dxa"/>
            <w:tcBorders>
              <w:top w:val="nil"/>
              <w:left w:val="single" w:sz="4" w:space="0" w:color="auto"/>
              <w:bottom w:val="nil"/>
              <w:right w:val="nil"/>
            </w:tcBorders>
          </w:tcPr>
          <w:p w14:paraId="74EAA94A" w14:textId="77777777" w:rsidR="00B43249" w:rsidRDefault="00B43249" w:rsidP="00F56D63">
            <w:pPr>
              <w:pStyle w:val="TAL"/>
              <w:rPr>
                <w:ins w:id="323" w:author="vivo, Hank" w:date="2023-02-20T11:56:00Z"/>
                <w:b/>
              </w:rPr>
            </w:pPr>
            <w:ins w:id="324" w:author="vivo, Hank" w:date="2023-02-20T11:56:00Z">
              <w:r>
                <w:rPr>
                  <w:b/>
                </w:rPr>
                <w:t>8</w:t>
              </w:r>
            </w:ins>
          </w:p>
        </w:tc>
        <w:tc>
          <w:tcPr>
            <w:tcW w:w="354" w:type="dxa"/>
            <w:tcBorders>
              <w:top w:val="nil"/>
              <w:left w:val="nil"/>
              <w:bottom w:val="nil"/>
              <w:right w:val="nil"/>
            </w:tcBorders>
          </w:tcPr>
          <w:p w14:paraId="696D7A6F" w14:textId="77777777" w:rsidR="00B43249" w:rsidRDefault="00B43249" w:rsidP="00F56D63">
            <w:pPr>
              <w:pStyle w:val="TAL"/>
              <w:rPr>
                <w:ins w:id="325" w:author="vivo, Hank" w:date="2023-02-20T11:56:00Z"/>
                <w:b/>
              </w:rPr>
            </w:pPr>
            <w:ins w:id="326" w:author="vivo, Hank" w:date="2023-02-20T11:56:00Z">
              <w:r>
                <w:rPr>
                  <w:b/>
                </w:rPr>
                <w:t>7</w:t>
              </w:r>
            </w:ins>
          </w:p>
        </w:tc>
        <w:tc>
          <w:tcPr>
            <w:tcW w:w="355" w:type="dxa"/>
            <w:tcBorders>
              <w:top w:val="nil"/>
              <w:left w:val="nil"/>
              <w:bottom w:val="nil"/>
              <w:right w:val="nil"/>
            </w:tcBorders>
          </w:tcPr>
          <w:p w14:paraId="27FEEC96" w14:textId="77777777" w:rsidR="00B43249" w:rsidRDefault="00B43249" w:rsidP="00F56D63">
            <w:pPr>
              <w:pStyle w:val="TAL"/>
              <w:rPr>
                <w:ins w:id="327" w:author="vivo, Hank" w:date="2023-02-20T11:56:00Z"/>
                <w:b/>
              </w:rPr>
            </w:pPr>
            <w:ins w:id="328" w:author="vivo, Hank" w:date="2023-02-20T11:56:00Z">
              <w:r>
                <w:rPr>
                  <w:b/>
                </w:rPr>
                <w:t>6</w:t>
              </w:r>
            </w:ins>
          </w:p>
        </w:tc>
        <w:tc>
          <w:tcPr>
            <w:tcW w:w="354" w:type="dxa"/>
            <w:tcBorders>
              <w:top w:val="nil"/>
              <w:left w:val="nil"/>
              <w:bottom w:val="nil"/>
              <w:right w:val="nil"/>
            </w:tcBorders>
          </w:tcPr>
          <w:p w14:paraId="79C6FE6C" w14:textId="77777777" w:rsidR="00B43249" w:rsidRDefault="00B43249" w:rsidP="00F56D63">
            <w:pPr>
              <w:pStyle w:val="TAL"/>
              <w:rPr>
                <w:ins w:id="329" w:author="vivo, Hank" w:date="2023-02-20T11:56:00Z"/>
                <w:b/>
              </w:rPr>
            </w:pPr>
            <w:ins w:id="330" w:author="vivo, Hank" w:date="2023-02-20T11:56:00Z">
              <w:r>
                <w:rPr>
                  <w:b/>
                </w:rPr>
                <w:t>5</w:t>
              </w:r>
            </w:ins>
          </w:p>
        </w:tc>
        <w:tc>
          <w:tcPr>
            <w:tcW w:w="354" w:type="dxa"/>
            <w:tcBorders>
              <w:top w:val="nil"/>
              <w:left w:val="nil"/>
              <w:bottom w:val="nil"/>
              <w:right w:val="nil"/>
            </w:tcBorders>
          </w:tcPr>
          <w:p w14:paraId="621B5D75" w14:textId="77777777" w:rsidR="00B43249" w:rsidRDefault="00B43249" w:rsidP="00F56D63">
            <w:pPr>
              <w:pStyle w:val="TAL"/>
              <w:rPr>
                <w:ins w:id="331" w:author="vivo, Hank" w:date="2023-02-20T11:56:00Z"/>
                <w:b/>
              </w:rPr>
            </w:pPr>
            <w:ins w:id="332" w:author="vivo, Hank" w:date="2023-02-20T11:56:00Z">
              <w:r>
                <w:rPr>
                  <w:b/>
                </w:rPr>
                <w:t>4</w:t>
              </w:r>
            </w:ins>
          </w:p>
        </w:tc>
        <w:tc>
          <w:tcPr>
            <w:tcW w:w="355" w:type="dxa"/>
            <w:tcBorders>
              <w:top w:val="nil"/>
              <w:left w:val="nil"/>
              <w:bottom w:val="nil"/>
              <w:right w:val="nil"/>
            </w:tcBorders>
          </w:tcPr>
          <w:p w14:paraId="4EDD44D1" w14:textId="77777777" w:rsidR="00B43249" w:rsidRDefault="00B43249" w:rsidP="00F56D63">
            <w:pPr>
              <w:pStyle w:val="TAL"/>
              <w:rPr>
                <w:ins w:id="333" w:author="vivo, Hank" w:date="2023-02-20T11:56:00Z"/>
                <w:b/>
              </w:rPr>
            </w:pPr>
            <w:ins w:id="334" w:author="vivo, Hank" w:date="2023-02-20T11:56:00Z">
              <w:r>
                <w:rPr>
                  <w:b/>
                </w:rPr>
                <w:t>3</w:t>
              </w:r>
            </w:ins>
          </w:p>
        </w:tc>
        <w:tc>
          <w:tcPr>
            <w:tcW w:w="354" w:type="dxa"/>
            <w:tcBorders>
              <w:top w:val="nil"/>
              <w:left w:val="nil"/>
              <w:bottom w:val="nil"/>
              <w:right w:val="nil"/>
            </w:tcBorders>
          </w:tcPr>
          <w:p w14:paraId="19A5F4AC" w14:textId="77777777" w:rsidR="00B43249" w:rsidRDefault="00B43249" w:rsidP="00F56D63">
            <w:pPr>
              <w:pStyle w:val="TAL"/>
              <w:rPr>
                <w:ins w:id="335" w:author="vivo, Hank" w:date="2023-02-20T11:56:00Z"/>
                <w:b/>
              </w:rPr>
            </w:pPr>
            <w:ins w:id="336" w:author="vivo, Hank" w:date="2023-02-20T11:56:00Z">
              <w:r>
                <w:rPr>
                  <w:b/>
                </w:rPr>
                <w:t>2</w:t>
              </w:r>
            </w:ins>
          </w:p>
        </w:tc>
        <w:tc>
          <w:tcPr>
            <w:tcW w:w="354" w:type="dxa"/>
            <w:tcBorders>
              <w:top w:val="nil"/>
              <w:left w:val="nil"/>
              <w:bottom w:val="nil"/>
              <w:right w:val="nil"/>
            </w:tcBorders>
          </w:tcPr>
          <w:p w14:paraId="0EA82FCC" w14:textId="77777777" w:rsidR="00B43249" w:rsidRDefault="00B43249" w:rsidP="00F56D63">
            <w:pPr>
              <w:pStyle w:val="TAL"/>
              <w:rPr>
                <w:ins w:id="337" w:author="vivo, Hank" w:date="2023-02-20T11:56:00Z"/>
                <w:b/>
              </w:rPr>
            </w:pPr>
            <w:ins w:id="338" w:author="vivo, Hank" w:date="2023-02-20T11:56:00Z">
              <w:r>
                <w:rPr>
                  <w:b/>
                </w:rPr>
                <w:t>1</w:t>
              </w:r>
            </w:ins>
          </w:p>
        </w:tc>
        <w:tc>
          <w:tcPr>
            <w:tcW w:w="355" w:type="dxa"/>
            <w:tcBorders>
              <w:top w:val="nil"/>
              <w:left w:val="nil"/>
              <w:bottom w:val="nil"/>
              <w:right w:val="nil"/>
            </w:tcBorders>
          </w:tcPr>
          <w:p w14:paraId="653E5942" w14:textId="77777777" w:rsidR="00B43249" w:rsidRDefault="00B43249" w:rsidP="00F56D63">
            <w:pPr>
              <w:pStyle w:val="TAL"/>
              <w:rPr>
                <w:ins w:id="339" w:author="vivo, Hank" w:date="2023-02-20T11:56:00Z"/>
                <w:b/>
              </w:rPr>
            </w:pPr>
          </w:p>
        </w:tc>
        <w:tc>
          <w:tcPr>
            <w:tcW w:w="3898" w:type="dxa"/>
            <w:tcBorders>
              <w:top w:val="nil"/>
              <w:left w:val="nil"/>
              <w:bottom w:val="nil"/>
              <w:right w:val="single" w:sz="4" w:space="0" w:color="auto"/>
            </w:tcBorders>
          </w:tcPr>
          <w:p w14:paraId="23F32301" w14:textId="77777777" w:rsidR="00B43249" w:rsidRDefault="00B43249" w:rsidP="00F56D63">
            <w:pPr>
              <w:pStyle w:val="TAL"/>
              <w:rPr>
                <w:ins w:id="340" w:author="vivo, Hank" w:date="2023-02-20T11:56:00Z"/>
                <w:b/>
              </w:rPr>
            </w:pPr>
          </w:p>
        </w:tc>
      </w:tr>
      <w:tr w:rsidR="00B43249" w14:paraId="0E5F85EB" w14:textId="77777777" w:rsidTr="00F56D63">
        <w:trPr>
          <w:cantSplit/>
          <w:jc w:val="center"/>
          <w:ins w:id="341" w:author="vivo, Hank" w:date="2023-02-20T11:56:00Z"/>
        </w:trPr>
        <w:tc>
          <w:tcPr>
            <w:tcW w:w="354" w:type="dxa"/>
            <w:tcBorders>
              <w:top w:val="nil"/>
              <w:left w:val="single" w:sz="4" w:space="0" w:color="auto"/>
              <w:bottom w:val="nil"/>
              <w:right w:val="nil"/>
            </w:tcBorders>
            <w:hideMark/>
          </w:tcPr>
          <w:p w14:paraId="2EEAF85B" w14:textId="77777777" w:rsidR="00B43249" w:rsidRDefault="00B43249" w:rsidP="00F56D63">
            <w:pPr>
              <w:pStyle w:val="TAL"/>
              <w:rPr>
                <w:ins w:id="342" w:author="vivo, Hank" w:date="2023-02-20T11:56:00Z"/>
              </w:rPr>
            </w:pPr>
            <w:ins w:id="343" w:author="vivo, Hank" w:date="2023-02-20T11:56:00Z">
              <w:r>
                <w:t>0</w:t>
              </w:r>
            </w:ins>
          </w:p>
        </w:tc>
        <w:tc>
          <w:tcPr>
            <w:tcW w:w="354" w:type="dxa"/>
            <w:tcBorders>
              <w:top w:val="nil"/>
              <w:left w:val="nil"/>
              <w:bottom w:val="nil"/>
              <w:right w:val="nil"/>
            </w:tcBorders>
            <w:hideMark/>
          </w:tcPr>
          <w:p w14:paraId="07468D7C" w14:textId="77777777" w:rsidR="00B43249" w:rsidRDefault="00B43249" w:rsidP="00F56D63">
            <w:pPr>
              <w:pStyle w:val="TAL"/>
              <w:rPr>
                <w:ins w:id="344" w:author="vivo, Hank" w:date="2023-02-20T11:56:00Z"/>
              </w:rPr>
            </w:pPr>
            <w:ins w:id="345" w:author="vivo, Hank" w:date="2023-02-20T11:56:00Z">
              <w:r>
                <w:t>0</w:t>
              </w:r>
            </w:ins>
          </w:p>
        </w:tc>
        <w:tc>
          <w:tcPr>
            <w:tcW w:w="355" w:type="dxa"/>
            <w:tcBorders>
              <w:top w:val="nil"/>
              <w:left w:val="nil"/>
              <w:bottom w:val="nil"/>
              <w:right w:val="nil"/>
            </w:tcBorders>
            <w:hideMark/>
          </w:tcPr>
          <w:p w14:paraId="38AE7A08" w14:textId="77777777" w:rsidR="00B43249" w:rsidRDefault="00B43249" w:rsidP="00F56D63">
            <w:pPr>
              <w:pStyle w:val="TAL"/>
              <w:rPr>
                <w:ins w:id="346" w:author="vivo, Hank" w:date="2023-02-20T11:56:00Z"/>
              </w:rPr>
            </w:pPr>
            <w:ins w:id="347" w:author="vivo, Hank" w:date="2023-02-20T11:56:00Z">
              <w:r>
                <w:t>0</w:t>
              </w:r>
            </w:ins>
          </w:p>
        </w:tc>
        <w:tc>
          <w:tcPr>
            <w:tcW w:w="354" w:type="dxa"/>
            <w:tcBorders>
              <w:top w:val="nil"/>
              <w:left w:val="nil"/>
              <w:bottom w:val="nil"/>
              <w:right w:val="nil"/>
            </w:tcBorders>
            <w:hideMark/>
          </w:tcPr>
          <w:p w14:paraId="188C5049" w14:textId="77777777" w:rsidR="00B43249" w:rsidRDefault="00B43249" w:rsidP="00F56D63">
            <w:pPr>
              <w:pStyle w:val="TAL"/>
              <w:rPr>
                <w:ins w:id="348" w:author="vivo, Hank" w:date="2023-02-20T11:56:00Z"/>
              </w:rPr>
            </w:pPr>
            <w:ins w:id="349" w:author="vivo, Hank" w:date="2023-02-20T11:56:00Z">
              <w:r>
                <w:t>0</w:t>
              </w:r>
            </w:ins>
          </w:p>
        </w:tc>
        <w:tc>
          <w:tcPr>
            <w:tcW w:w="354" w:type="dxa"/>
            <w:tcBorders>
              <w:top w:val="nil"/>
              <w:left w:val="nil"/>
              <w:bottom w:val="nil"/>
              <w:right w:val="nil"/>
            </w:tcBorders>
            <w:hideMark/>
          </w:tcPr>
          <w:p w14:paraId="59F0D004" w14:textId="77777777" w:rsidR="00B43249" w:rsidRDefault="00B43249" w:rsidP="00F56D63">
            <w:pPr>
              <w:pStyle w:val="TAL"/>
              <w:rPr>
                <w:ins w:id="350" w:author="vivo, Hank" w:date="2023-02-20T11:56:00Z"/>
              </w:rPr>
            </w:pPr>
            <w:ins w:id="351" w:author="vivo, Hank" w:date="2023-02-20T11:56:00Z">
              <w:r>
                <w:t>0</w:t>
              </w:r>
            </w:ins>
          </w:p>
        </w:tc>
        <w:tc>
          <w:tcPr>
            <w:tcW w:w="355" w:type="dxa"/>
            <w:tcBorders>
              <w:top w:val="nil"/>
              <w:left w:val="nil"/>
              <w:bottom w:val="nil"/>
              <w:right w:val="nil"/>
            </w:tcBorders>
            <w:hideMark/>
          </w:tcPr>
          <w:p w14:paraId="06691EF2" w14:textId="77777777" w:rsidR="00B43249" w:rsidRDefault="00B43249" w:rsidP="00F56D63">
            <w:pPr>
              <w:pStyle w:val="TAL"/>
              <w:rPr>
                <w:ins w:id="352" w:author="vivo, Hank" w:date="2023-02-20T11:56:00Z"/>
              </w:rPr>
            </w:pPr>
            <w:ins w:id="353" w:author="vivo, Hank" w:date="2023-02-20T11:56:00Z">
              <w:r>
                <w:t>0</w:t>
              </w:r>
            </w:ins>
          </w:p>
        </w:tc>
        <w:tc>
          <w:tcPr>
            <w:tcW w:w="354" w:type="dxa"/>
            <w:tcBorders>
              <w:top w:val="nil"/>
              <w:left w:val="nil"/>
              <w:bottom w:val="nil"/>
              <w:right w:val="nil"/>
            </w:tcBorders>
            <w:hideMark/>
          </w:tcPr>
          <w:p w14:paraId="09D4D633" w14:textId="77777777" w:rsidR="00B43249" w:rsidRDefault="00B43249" w:rsidP="00F56D63">
            <w:pPr>
              <w:pStyle w:val="TAL"/>
              <w:rPr>
                <w:ins w:id="354" w:author="vivo, Hank" w:date="2023-02-20T11:56:00Z"/>
              </w:rPr>
            </w:pPr>
            <w:ins w:id="355" w:author="vivo, Hank" w:date="2023-02-20T11:56:00Z">
              <w:r>
                <w:t>0</w:t>
              </w:r>
            </w:ins>
          </w:p>
        </w:tc>
        <w:tc>
          <w:tcPr>
            <w:tcW w:w="354" w:type="dxa"/>
            <w:tcBorders>
              <w:top w:val="nil"/>
              <w:left w:val="nil"/>
              <w:bottom w:val="nil"/>
              <w:right w:val="nil"/>
            </w:tcBorders>
            <w:hideMark/>
          </w:tcPr>
          <w:p w14:paraId="452A236A" w14:textId="77777777" w:rsidR="00B43249" w:rsidRDefault="00B43249" w:rsidP="00F56D63">
            <w:pPr>
              <w:pStyle w:val="TAL"/>
              <w:rPr>
                <w:ins w:id="356" w:author="vivo, Hank" w:date="2023-02-20T11:56:00Z"/>
              </w:rPr>
            </w:pPr>
            <w:ins w:id="357" w:author="vivo, Hank" w:date="2023-02-20T11:56:00Z">
              <w:r>
                <w:t>1</w:t>
              </w:r>
            </w:ins>
          </w:p>
        </w:tc>
        <w:tc>
          <w:tcPr>
            <w:tcW w:w="355" w:type="dxa"/>
            <w:tcBorders>
              <w:top w:val="nil"/>
              <w:left w:val="nil"/>
              <w:bottom w:val="nil"/>
              <w:right w:val="nil"/>
            </w:tcBorders>
          </w:tcPr>
          <w:p w14:paraId="7C9D7EE2" w14:textId="77777777" w:rsidR="00B43249" w:rsidRDefault="00B43249" w:rsidP="00F56D63">
            <w:pPr>
              <w:pStyle w:val="TAL"/>
              <w:rPr>
                <w:ins w:id="358" w:author="vivo, Hank" w:date="2023-02-20T11:56:00Z"/>
              </w:rPr>
            </w:pPr>
          </w:p>
        </w:tc>
        <w:tc>
          <w:tcPr>
            <w:tcW w:w="3898" w:type="dxa"/>
            <w:tcBorders>
              <w:top w:val="nil"/>
              <w:left w:val="nil"/>
              <w:bottom w:val="nil"/>
              <w:right w:val="single" w:sz="4" w:space="0" w:color="auto"/>
            </w:tcBorders>
            <w:hideMark/>
          </w:tcPr>
          <w:p w14:paraId="41199B17" w14:textId="6051BF9F" w:rsidR="00B43249" w:rsidRDefault="00B43249" w:rsidP="00F56D63">
            <w:pPr>
              <w:pStyle w:val="TAL"/>
              <w:rPr>
                <w:ins w:id="359" w:author="vivo, Hank" w:date="2023-02-20T11:56:00Z"/>
              </w:rPr>
            </w:pPr>
            <w:ins w:id="360" w:author="vivo, Hank" w:date="2023-02-20T12:01:00Z">
              <w:r>
                <w:t>s</w:t>
              </w:r>
            </w:ins>
            <w:ins w:id="361" w:author="vivo, Hank" w:date="2023-02-20T12:00:00Z">
              <w:r>
                <w:t>pare</w:t>
              </w:r>
            </w:ins>
          </w:p>
        </w:tc>
      </w:tr>
      <w:tr w:rsidR="00B43249" w14:paraId="470CC683" w14:textId="77777777" w:rsidTr="00F56D63">
        <w:trPr>
          <w:cantSplit/>
          <w:jc w:val="center"/>
          <w:ins w:id="362" w:author="vivo, Hank" w:date="2023-02-20T11:56:00Z"/>
        </w:trPr>
        <w:tc>
          <w:tcPr>
            <w:tcW w:w="7087" w:type="dxa"/>
            <w:gridSpan w:val="10"/>
            <w:tcBorders>
              <w:top w:val="nil"/>
              <w:left w:val="single" w:sz="4" w:space="0" w:color="auto"/>
              <w:bottom w:val="nil"/>
              <w:right w:val="single" w:sz="4" w:space="0" w:color="auto"/>
            </w:tcBorders>
            <w:hideMark/>
          </w:tcPr>
          <w:p w14:paraId="690384DB" w14:textId="77777777" w:rsidR="00B43249" w:rsidRDefault="00B43249" w:rsidP="00F56D63">
            <w:pPr>
              <w:pStyle w:val="TAL"/>
              <w:rPr>
                <w:ins w:id="363" w:author="vivo, Hank" w:date="2023-02-20T11:56:00Z"/>
              </w:rPr>
            </w:pPr>
            <w:ins w:id="364" w:author="vivo, Hank" w:date="2023-02-20T11:56:00Z">
              <w:r>
                <w:t>All other values are reserved.</w:t>
              </w:r>
            </w:ins>
          </w:p>
        </w:tc>
      </w:tr>
      <w:tr w:rsidR="00B43249" w14:paraId="3719ECE3" w14:textId="77777777" w:rsidTr="00F56D63">
        <w:trPr>
          <w:cantSplit/>
          <w:jc w:val="center"/>
          <w:ins w:id="365" w:author="vivo, Hank" w:date="2023-02-20T11:56:00Z"/>
        </w:trPr>
        <w:tc>
          <w:tcPr>
            <w:tcW w:w="7087" w:type="dxa"/>
            <w:gridSpan w:val="10"/>
            <w:tcBorders>
              <w:top w:val="nil"/>
              <w:left w:val="single" w:sz="4" w:space="0" w:color="auto"/>
              <w:bottom w:val="nil"/>
              <w:right w:val="single" w:sz="4" w:space="0" w:color="auto"/>
            </w:tcBorders>
          </w:tcPr>
          <w:p w14:paraId="50285A38" w14:textId="77777777" w:rsidR="00B43249" w:rsidRDefault="00B43249" w:rsidP="00F56D63">
            <w:pPr>
              <w:pStyle w:val="TAL"/>
              <w:rPr>
                <w:ins w:id="366" w:author="vivo, Hank" w:date="2023-02-20T11:56:00Z"/>
              </w:rPr>
            </w:pPr>
          </w:p>
        </w:tc>
      </w:tr>
      <w:tr w:rsidR="00B43249" w14:paraId="46F2DBAC" w14:textId="77777777" w:rsidTr="00F56D63">
        <w:trPr>
          <w:cantSplit/>
          <w:trHeight w:val="621"/>
          <w:jc w:val="center"/>
          <w:ins w:id="367" w:author="vivo, Hank" w:date="2023-02-20T11:56:00Z"/>
        </w:trPr>
        <w:tc>
          <w:tcPr>
            <w:tcW w:w="7087" w:type="dxa"/>
            <w:gridSpan w:val="10"/>
            <w:tcBorders>
              <w:top w:val="nil"/>
              <w:left w:val="single" w:sz="4" w:space="0" w:color="auto"/>
              <w:right w:val="single" w:sz="4" w:space="0" w:color="auto"/>
            </w:tcBorders>
          </w:tcPr>
          <w:p w14:paraId="78A1926F" w14:textId="4D5CD33F" w:rsidR="00B43249" w:rsidRDefault="00B43249" w:rsidP="00F56D63">
            <w:pPr>
              <w:pStyle w:val="TAL"/>
              <w:rPr>
                <w:ins w:id="368" w:author="vivo, Hank" w:date="2023-02-20T11:56:00Z"/>
              </w:rPr>
            </w:pPr>
            <w:ins w:id="369" w:author="vivo, Hank" w:date="2023-02-20T11:56:00Z">
              <w:r>
                <w:rPr>
                  <w:rFonts w:eastAsia="Malgun Gothic"/>
                </w:rPr>
                <w:t>Entry</w:t>
              </w:r>
            </w:ins>
            <w:ins w:id="370" w:author="vivo, Hank" w:date="2023-02-20T12:31:00Z">
              <w:r>
                <w:rPr>
                  <w:rFonts w:eastAsia="Malgun Gothic"/>
                </w:rPr>
                <w:t xml:space="preserve"> length and</w:t>
              </w:r>
            </w:ins>
            <w:ins w:id="371" w:author="vivo, Hank" w:date="2023-02-20T11:56:00Z">
              <w:r>
                <w:rPr>
                  <w:rFonts w:eastAsia="Malgun Gothic"/>
                </w:rPr>
                <w:t xml:space="preserve"> value (octet xi+2 </w:t>
              </w:r>
              <w:proofErr w:type="spellStart"/>
              <w:r>
                <w:rPr>
                  <w:rFonts w:eastAsia="Malgun Gothic"/>
                </w:rPr>
                <w:t>to n</w:t>
              </w:r>
              <w:proofErr w:type="spellEnd"/>
              <w:r>
                <w:rPr>
                  <w:rFonts w:eastAsia="Malgun Gothic"/>
                </w:rPr>
                <w:t>)</w:t>
              </w:r>
            </w:ins>
          </w:p>
          <w:p w14:paraId="697BA196" w14:textId="77777777" w:rsidR="00B43249" w:rsidRDefault="00B43249" w:rsidP="00F56D63">
            <w:pPr>
              <w:pStyle w:val="TAL"/>
              <w:rPr>
                <w:ins w:id="372" w:author="vivo, Hank" w:date="2023-02-20T11:56:00Z"/>
              </w:rPr>
            </w:pPr>
            <w:ins w:id="373" w:author="vivo, Hank" w:date="2023-02-20T11:56:00Z">
              <w:r>
                <w:rPr>
                  <w:rFonts w:eastAsia="Malgun Gothic"/>
                </w:rPr>
                <w:t>This field is coded as the length part and the value part of the type 6 IE.</w:t>
              </w:r>
            </w:ins>
          </w:p>
        </w:tc>
      </w:tr>
      <w:bookmarkEnd w:id="10"/>
      <w:bookmarkEnd w:id="11"/>
      <w:bookmarkEnd w:id="12"/>
      <w:bookmarkEnd w:id="13"/>
      <w:bookmarkEnd w:id="14"/>
      <w:bookmarkEnd w:id="15"/>
      <w:bookmarkEnd w:id="16"/>
      <w:bookmarkEnd w:id="17"/>
      <w:bookmarkEnd w:id="18"/>
    </w:tbl>
    <w:p w14:paraId="0C537DF5" w14:textId="77777777" w:rsidR="0010719A" w:rsidRPr="00913BB3" w:rsidRDefault="0010719A" w:rsidP="007A748D">
      <w:pPr>
        <w:rPr>
          <w:noProof/>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E9FD" w14:textId="77777777" w:rsidR="00B733C1" w:rsidRDefault="00B733C1">
      <w:r>
        <w:separator/>
      </w:r>
    </w:p>
  </w:endnote>
  <w:endnote w:type="continuationSeparator" w:id="0">
    <w:p w14:paraId="0785F1B8" w14:textId="77777777" w:rsidR="00B733C1" w:rsidRDefault="00B7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F2123" w14:textId="77777777" w:rsidR="00B733C1" w:rsidRDefault="00B733C1">
      <w:r>
        <w:separator/>
      </w:r>
    </w:p>
  </w:footnote>
  <w:footnote w:type="continuationSeparator" w:id="0">
    <w:p w14:paraId="3DB502CB" w14:textId="77777777" w:rsidR="00B733C1" w:rsidRDefault="00B7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6D63" w:rsidRDefault="00F56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6D63" w:rsidRDefault="00F56D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6D63" w:rsidRDefault="00F56D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6D63" w:rsidRDefault="00F56D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4FAER0gAstAAAA"/>
  </w:docVars>
  <w:rsids>
    <w:rsidRoot w:val="00022E4A"/>
    <w:rsid w:val="00022E4A"/>
    <w:rsid w:val="000827C0"/>
    <w:rsid w:val="000A26D6"/>
    <w:rsid w:val="000A6394"/>
    <w:rsid w:val="000B7FED"/>
    <w:rsid w:val="000C038A"/>
    <w:rsid w:val="000C6598"/>
    <w:rsid w:val="000D44B3"/>
    <w:rsid w:val="000F1FF0"/>
    <w:rsid w:val="0010719A"/>
    <w:rsid w:val="00145D43"/>
    <w:rsid w:val="00147DEB"/>
    <w:rsid w:val="00156BB3"/>
    <w:rsid w:val="00192C46"/>
    <w:rsid w:val="001A08B3"/>
    <w:rsid w:val="001A327D"/>
    <w:rsid w:val="001A7B60"/>
    <w:rsid w:val="001B2C32"/>
    <w:rsid w:val="001B4A6D"/>
    <w:rsid w:val="001B52F0"/>
    <w:rsid w:val="001B7A65"/>
    <w:rsid w:val="001E41F3"/>
    <w:rsid w:val="002025E4"/>
    <w:rsid w:val="00233FD3"/>
    <w:rsid w:val="002374B0"/>
    <w:rsid w:val="0024603C"/>
    <w:rsid w:val="00247493"/>
    <w:rsid w:val="0026004D"/>
    <w:rsid w:val="002640DD"/>
    <w:rsid w:val="00273430"/>
    <w:rsid w:val="00275D12"/>
    <w:rsid w:val="0028362F"/>
    <w:rsid w:val="00284FEB"/>
    <w:rsid w:val="00285546"/>
    <w:rsid w:val="002860C4"/>
    <w:rsid w:val="00286CED"/>
    <w:rsid w:val="002B5741"/>
    <w:rsid w:val="002C7B6F"/>
    <w:rsid w:val="002E472E"/>
    <w:rsid w:val="002E61F0"/>
    <w:rsid w:val="002F6C56"/>
    <w:rsid w:val="00305409"/>
    <w:rsid w:val="00341C9A"/>
    <w:rsid w:val="00345EB7"/>
    <w:rsid w:val="003570EC"/>
    <w:rsid w:val="003609EF"/>
    <w:rsid w:val="0036231A"/>
    <w:rsid w:val="00374DD4"/>
    <w:rsid w:val="003952A1"/>
    <w:rsid w:val="003E1A36"/>
    <w:rsid w:val="00410371"/>
    <w:rsid w:val="00411E1E"/>
    <w:rsid w:val="004242F1"/>
    <w:rsid w:val="0044081D"/>
    <w:rsid w:val="0045578E"/>
    <w:rsid w:val="00466FBF"/>
    <w:rsid w:val="004B75B7"/>
    <w:rsid w:val="004C6C28"/>
    <w:rsid w:val="005141D9"/>
    <w:rsid w:val="0051580D"/>
    <w:rsid w:val="00520CA3"/>
    <w:rsid w:val="00521883"/>
    <w:rsid w:val="00537D67"/>
    <w:rsid w:val="00543127"/>
    <w:rsid w:val="00547111"/>
    <w:rsid w:val="00561739"/>
    <w:rsid w:val="00563304"/>
    <w:rsid w:val="00592D74"/>
    <w:rsid w:val="005A72E6"/>
    <w:rsid w:val="005E2C44"/>
    <w:rsid w:val="0061156C"/>
    <w:rsid w:val="00612165"/>
    <w:rsid w:val="00621188"/>
    <w:rsid w:val="006257ED"/>
    <w:rsid w:val="00635210"/>
    <w:rsid w:val="00653DE4"/>
    <w:rsid w:val="00661837"/>
    <w:rsid w:val="00665C47"/>
    <w:rsid w:val="00673E7D"/>
    <w:rsid w:val="006811BA"/>
    <w:rsid w:val="00695808"/>
    <w:rsid w:val="006B46FB"/>
    <w:rsid w:val="006D19DB"/>
    <w:rsid w:val="006D1A68"/>
    <w:rsid w:val="006D4738"/>
    <w:rsid w:val="006E21FB"/>
    <w:rsid w:val="006F7EDC"/>
    <w:rsid w:val="0071114C"/>
    <w:rsid w:val="00743BF7"/>
    <w:rsid w:val="00750307"/>
    <w:rsid w:val="007506B3"/>
    <w:rsid w:val="00760AA8"/>
    <w:rsid w:val="0078144C"/>
    <w:rsid w:val="00783CDD"/>
    <w:rsid w:val="00792342"/>
    <w:rsid w:val="007977A8"/>
    <w:rsid w:val="007A748D"/>
    <w:rsid w:val="007B512A"/>
    <w:rsid w:val="007C2097"/>
    <w:rsid w:val="007D6A07"/>
    <w:rsid w:val="007F7259"/>
    <w:rsid w:val="008040A8"/>
    <w:rsid w:val="00822861"/>
    <w:rsid w:val="008279FA"/>
    <w:rsid w:val="0083680A"/>
    <w:rsid w:val="008626E7"/>
    <w:rsid w:val="00870EE7"/>
    <w:rsid w:val="008839C8"/>
    <w:rsid w:val="008863B9"/>
    <w:rsid w:val="00887B76"/>
    <w:rsid w:val="008A45A6"/>
    <w:rsid w:val="008D3CCC"/>
    <w:rsid w:val="008E4927"/>
    <w:rsid w:val="008F3789"/>
    <w:rsid w:val="008F686C"/>
    <w:rsid w:val="009148DE"/>
    <w:rsid w:val="00917C62"/>
    <w:rsid w:val="00941E30"/>
    <w:rsid w:val="009777D9"/>
    <w:rsid w:val="00991B88"/>
    <w:rsid w:val="009A5753"/>
    <w:rsid w:val="009A579D"/>
    <w:rsid w:val="009E3297"/>
    <w:rsid w:val="009F734F"/>
    <w:rsid w:val="00A246B6"/>
    <w:rsid w:val="00A47E70"/>
    <w:rsid w:val="00A50CF0"/>
    <w:rsid w:val="00A600C2"/>
    <w:rsid w:val="00A66FDB"/>
    <w:rsid w:val="00A72C67"/>
    <w:rsid w:val="00A7671C"/>
    <w:rsid w:val="00A826CE"/>
    <w:rsid w:val="00AA2CBC"/>
    <w:rsid w:val="00AC5820"/>
    <w:rsid w:val="00AC792E"/>
    <w:rsid w:val="00AD1CD8"/>
    <w:rsid w:val="00B065E3"/>
    <w:rsid w:val="00B23F2A"/>
    <w:rsid w:val="00B258BB"/>
    <w:rsid w:val="00B43249"/>
    <w:rsid w:val="00B64029"/>
    <w:rsid w:val="00B67B97"/>
    <w:rsid w:val="00B733C1"/>
    <w:rsid w:val="00B968C8"/>
    <w:rsid w:val="00BA16BB"/>
    <w:rsid w:val="00BA3EC5"/>
    <w:rsid w:val="00BA51D9"/>
    <w:rsid w:val="00BB5DFC"/>
    <w:rsid w:val="00BD279D"/>
    <w:rsid w:val="00BD6BB8"/>
    <w:rsid w:val="00C663EE"/>
    <w:rsid w:val="00C66BA2"/>
    <w:rsid w:val="00C714DC"/>
    <w:rsid w:val="00C870F6"/>
    <w:rsid w:val="00C87497"/>
    <w:rsid w:val="00C95985"/>
    <w:rsid w:val="00CC5026"/>
    <w:rsid w:val="00CC68D0"/>
    <w:rsid w:val="00CD5AE0"/>
    <w:rsid w:val="00D03F9A"/>
    <w:rsid w:val="00D06D51"/>
    <w:rsid w:val="00D24991"/>
    <w:rsid w:val="00D45F96"/>
    <w:rsid w:val="00D50255"/>
    <w:rsid w:val="00D66520"/>
    <w:rsid w:val="00D80124"/>
    <w:rsid w:val="00D84AE9"/>
    <w:rsid w:val="00D876AB"/>
    <w:rsid w:val="00DA1702"/>
    <w:rsid w:val="00DA2482"/>
    <w:rsid w:val="00DE34CF"/>
    <w:rsid w:val="00DF40F3"/>
    <w:rsid w:val="00E13F3D"/>
    <w:rsid w:val="00E26B3A"/>
    <w:rsid w:val="00E34898"/>
    <w:rsid w:val="00E35C94"/>
    <w:rsid w:val="00E41D6B"/>
    <w:rsid w:val="00E73381"/>
    <w:rsid w:val="00EA147E"/>
    <w:rsid w:val="00EB09B7"/>
    <w:rsid w:val="00EC47ED"/>
    <w:rsid w:val="00EC5457"/>
    <w:rsid w:val="00EE7D7C"/>
    <w:rsid w:val="00EF5533"/>
    <w:rsid w:val="00F141D3"/>
    <w:rsid w:val="00F251E8"/>
    <w:rsid w:val="00F25D98"/>
    <w:rsid w:val="00F300FB"/>
    <w:rsid w:val="00F56D63"/>
    <w:rsid w:val="00F61657"/>
    <w:rsid w:val="00FA181B"/>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A748D"/>
    <w:rPr>
      <w:rFonts w:ascii="Times New Roman" w:hAnsi="Times New Roman"/>
      <w:lang w:val="en-GB" w:eastAsia="en-US"/>
    </w:rPr>
  </w:style>
  <w:style w:type="character" w:customStyle="1" w:styleId="TFCharChar">
    <w:name w:val="TF Char Char"/>
    <w:rsid w:val="007A748D"/>
    <w:rPr>
      <w:rFonts w:ascii="Arial" w:hAnsi="Arial"/>
      <w:b/>
      <w:lang w:val="en-GB" w:eastAsia="en-US"/>
    </w:rPr>
  </w:style>
  <w:style w:type="character" w:customStyle="1" w:styleId="NOChar2">
    <w:name w:val="NO Char2"/>
    <w:locked/>
    <w:rsid w:val="001071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31488-0CCE-400B-A503-DC9697E1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58</Pages>
  <Words>33038</Words>
  <Characters>188317</Characters>
  <Application>Microsoft Office Word</Application>
  <DocSecurity>0</DocSecurity>
  <Lines>1569</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14</cp:revision>
  <cp:lastPrinted>1900-01-01T00:00:00Z</cp:lastPrinted>
  <dcterms:created xsi:type="dcterms:W3CDTF">2023-02-18T14:09:00Z</dcterms:created>
  <dcterms:modified xsi:type="dcterms:W3CDTF">2023-02-20T08:06:00Z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